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432D3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25E64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283DDF">
        <w:rPr>
          <w:b/>
          <w:bCs/>
          <w:sz w:val="24"/>
          <w:szCs w:val="24"/>
        </w:rPr>
        <w:t>4</w:t>
      </w:r>
      <w:r w:rsidR="00312E41">
        <w:rPr>
          <w:b/>
          <w:bCs/>
          <w:sz w:val="24"/>
          <w:szCs w:val="24"/>
        </w:rPr>
        <w:t>410</w:t>
      </w:r>
    </w:p>
    <w:p w14:paraId="5691839E" w14:textId="4814A9C6" w:rsidR="00CA2CD0" w:rsidRDefault="00925E6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6951619"/>
      <w:r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CA2CD0" w:rsidRPr="00CF0111">
        <w:rPr>
          <w:b/>
          <w:noProof/>
          <w:sz w:val="24"/>
          <w:vertAlign w:val="superscript"/>
        </w:rPr>
        <w:t>rd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bookmarkEnd w:id="0"/>
      <w:r w:rsidR="00CA2CD0">
        <w:rPr>
          <w:b/>
          <w:noProof/>
          <w:sz w:val="24"/>
        </w:rPr>
        <w:tab/>
        <w:t>(revision of S6-24</w:t>
      </w:r>
      <w:r w:rsidR="00312E41">
        <w:rPr>
          <w:b/>
          <w:noProof/>
          <w:sz w:val="24"/>
        </w:rPr>
        <w:t>4045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EF85D" w:rsidR="001E41F3" w:rsidRPr="00410371" w:rsidRDefault="00536DC7" w:rsidP="00536D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6DC7">
              <w:rPr>
                <w:b/>
                <w:noProof/>
                <w:sz w:val="28"/>
              </w:rPr>
              <w:t>23.</w:t>
            </w:r>
            <w:r w:rsidR="00A73B3E">
              <w:rPr>
                <w:b/>
                <w:noProof/>
                <w:sz w:val="28"/>
              </w:rPr>
              <w:t>3</w:t>
            </w:r>
            <w:r w:rsidR="0098295C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BC740" w:rsidR="001E41F3" w:rsidRPr="00410371" w:rsidRDefault="00CB57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3DDF">
                <w:rPr>
                  <w:b/>
                  <w:noProof/>
                  <w:sz w:val="28"/>
                </w:rPr>
                <w:t>0440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6C486" w:rsidR="001E41F3" w:rsidRPr="00312E41" w:rsidRDefault="00312E4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B1583">
              <w:rPr>
                <w:b/>
                <w:bCs/>
                <w:sz w:val="28"/>
                <w:szCs w:val="28"/>
              </w:rPr>
              <w:t>1</w:t>
            </w:r>
            <w:r w:rsidR="00E625EB" w:rsidRPr="004B1583">
              <w:rPr>
                <w:b/>
                <w:bCs/>
                <w:sz w:val="32"/>
                <w:szCs w:val="32"/>
              </w:rPr>
              <w:fldChar w:fldCharType="begin"/>
            </w:r>
            <w:r w:rsidR="00E625EB" w:rsidRPr="004B1583">
              <w:rPr>
                <w:b/>
                <w:bCs/>
                <w:sz w:val="32"/>
                <w:szCs w:val="32"/>
              </w:rPr>
              <w:instrText xml:space="preserve"> DOCPROPERTY  Revision  \* MERGEFORMAT </w:instrText>
            </w:r>
            <w:r w:rsidR="00E625EB" w:rsidRPr="004B1583">
              <w:rPr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D7BEE" w:rsidR="001E41F3" w:rsidRPr="00410371" w:rsidRDefault="00283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3DDF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B61BD9D" w:rsidR="00F25D98" w:rsidRDefault="00F25D98" w:rsidP="00536DC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B43687" w:rsidR="00F25D98" w:rsidRDefault="00536DC7" w:rsidP="00536DC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9CDB0A" w:rsidR="00F25D98" w:rsidRDefault="00536DC7" w:rsidP="00536DC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A6675" w:rsidR="001E41F3" w:rsidRDefault="00CB57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6DC7" w:rsidRPr="007F6017">
                <w:t xml:space="preserve">Clarification </w:t>
              </w:r>
            </w:fldSimple>
            <w:r w:rsidR="00536DC7" w:rsidRPr="007A3F78">
              <w:t>for Location user profile</w:t>
            </w:r>
            <w:r w:rsidR="00993469">
              <w:t xml:space="preserve"> for MC</w:t>
            </w:r>
            <w:r w:rsidR="00C04D91">
              <w:t>PPT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49F00F" w:rsidR="001E41F3" w:rsidRDefault="00536DC7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  <w:r w:rsidR="00312E41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2AD7A8" w:rsidR="001E41F3" w:rsidRDefault="00536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D33BAB">
              <w:fldChar w:fldCharType="begin"/>
            </w:r>
            <w:r w:rsidR="00D33BAB">
              <w:instrText xml:space="preserve"> DOCPROPERTY  SourceIfTsg  \* MERGEFORMAT </w:instrText>
            </w:r>
            <w:r w:rsidR="00D33B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31FFF7" w:rsidR="001E41F3" w:rsidRDefault="00536D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1A1F0" w:rsidR="001E41F3" w:rsidRDefault="00536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283DDF">
              <w:rPr>
                <w:noProof/>
              </w:rPr>
              <w:t>10</w:t>
            </w:r>
            <w:r>
              <w:rPr>
                <w:noProof/>
              </w:rPr>
              <w:t>-0</w:t>
            </w:r>
            <w:r w:rsidR="00283DDF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054C3" w:rsidR="001E41F3" w:rsidRDefault="00536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D2830" w:rsidR="001E41F3" w:rsidRDefault="00536D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  <w:r w:rsidR="00D33BAB">
              <w:fldChar w:fldCharType="begin"/>
            </w:r>
            <w:r w:rsidR="00D33BAB">
              <w:instrText xml:space="preserve"> DOCPROPERTY  Release  \* MERGEFORMAT </w:instrText>
            </w:r>
            <w:r w:rsidR="00D33BAB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4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86ADA" w14:textId="480C0B42" w:rsidR="00993469" w:rsidRDefault="00993469" w:rsidP="00993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Starting with Rel-18 (</w:t>
            </w:r>
            <w:r w:rsidRPr="00267B0A">
              <w:rPr>
                <w:noProof/>
              </w:rPr>
              <w:t>S6-231429</w:t>
            </w:r>
            <w:r>
              <w:rPr>
                <w:noProof/>
              </w:rPr>
              <w:t>)</w:t>
            </w:r>
            <w:r w:rsidRPr="00267B0A">
              <w:rPr>
                <w:noProof/>
              </w:rPr>
              <w:t xml:space="preserve"> </w:t>
            </w:r>
            <w:r>
              <w:rPr>
                <w:noProof/>
              </w:rPr>
              <w:t>a common location user profile configuration in TS</w:t>
            </w:r>
            <w:r w:rsidR="00234A62">
              <w:rPr>
                <w:noProof/>
              </w:rPr>
              <w:t> </w:t>
            </w:r>
            <w:r>
              <w:rPr>
                <w:noProof/>
              </w:rPr>
              <w:t>23.280, appendix A.8 has been introduced.</w:t>
            </w:r>
          </w:p>
          <w:p w14:paraId="52F7CE4E" w14:textId="21323616" w:rsidR="00234A62" w:rsidRDefault="00993469" w:rsidP="00234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and related CRs intend to</w:t>
            </w:r>
            <w:r w:rsidR="00734576">
              <w:rPr>
                <w:noProof/>
              </w:rPr>
              <w:t xml:space="preserve"> continue consolidating </w:t>
            </w:r>
            <w:r>
              <w:rPr>
                <w:noProof/>
              </w:rPr>
              <w:t xml:space="preserve">location </w:t>
            </w:r>
            <w:r w:rsidR="00CE4631">
              <w:rPr>
                <w:noProof/>
              </w:rPr>
              <w:t>related</w:t>
            </w:r>
            <w:r>
              <w:rPr>
                <w:noProof/>
              </w:rPr>
              <w:t xml:space="preserve"> </w:t>
            </w:r>
            <w:r w:rsidR="00CE4631">
              <w:rPr>
                <w:noProof/>
              </w:rPr>
              <w:t xml:space="preserve">authorizations </w:t>
            </w:r>
            <w:r>
              <w:rPr>
                <w:noProof/>
              </w:rPr>
              <w:t>from TS 23.379 MCPTT (identical for MCData and MCVideo), appendix A.3 into the common core specification TS</w:t>
            </w:r>
            <w:r w:rsidR="00234A62">
              <w:rPr>
                <w:noProof/>
              </w:rPr>
              <w:t> </w:t>
            </w:r>
            <w:r>
              <w:rPr>
                <w:noProof/>
              </w:rPr>
              <w:t>23.280 appendix A.8.</w:t>
            </w:r>
          </w:p>
          <w:p w14:paraId="708AA7DE" w14:textId="710554AC" w:rsidR="00993469" w:rsidRDefault="00993469" w:rsidP="00CE4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new features are introduced.  </w:t>
            </w:r>
          </w:p>
        </w:tc>
      </w:tr>
      <w:tr w:rsidR="009934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3469" w:rsidRDefault="00993469" w:rsidP="00993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4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39D77" w14:textId="285A94EA" w:rsidR="00993469" w:rsidRDefault="00993469" w:rsidP="009934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="00AD1A7D">
              <w:rPr>
                <w:noProof/>
                <w:lang w:val="en-US"/>
              </w:rPr>
              <w:t>“A</w:t>
            </w:r>
            <w:r>
              <w:rPr>
                <w:noProof/>
                <w:lang w:val="en-US"/>
              </w:rPr>
              <w:t xml:space="preserve">uthorization </w:t>
            </w:r>
            <w:r w:rsidR="00922531">
              <w:rPr>
                <w:noProof/>
                <w:lang w:val="en-US"/>
              </w:rPr>
              <w:t xml:space="preserve">to </w:t>
            </w:r>
            <w:r>
              <w:rPr>
                <w:noProof/>
                <w:lang w:val="en-US"/>
              </w:rPr>
              <w:t>restrict the dissemination of the location information</w:t>
            </w:r>
            <w:r w:rsidR="00AD1A7D">
              <w:rPr>
                <w:noProof/>
                <w:lang w:val="en-US"/>
              </w:rPr>
              <w:t>”</w:t>
            </w:r>
            <w:r>
              <w:rPr>
                <w:noProof/>
                <w:lang w:val="en-US"/>
              </w:rPr>
              <w:t xml:space="preserve"> from </w:t>
            </w:r>
            <w:r w:rsidRPr="009C569F">
              <w:rPr>
                <w:noProof/>
                <w:lang w:val="en-US"/>
              </w:rPr>
              <w:t>this specification</w:t>
            </w:r>
            <w:r>
              <w:rPr>
                <w:noProof/>
                <w:lang w:val="en-US"/>
              </w:rPr>
              <w:t>, TS</w:t>
            </w:r>
            <w:r w:rsidR="00234A62">
              <w:rPr>
                <w:noProof/>
                <w:lang w:val="en-US"/>
              </w:rPr>
              <w:t> </w:t>
            </w:r>
            <w:r>
              <w:rPr>
                <w:noProof/>
                <w:lang w:val="en-US"/>
              </w:rPr>
              <w:t>23.379 to TS</w:t>
            </w:r>
            <w:r w:rsidR="00234A62">
              <w:rPr>
                <w:noProof/>
                <w:lang w:val="en-US"/>
              </w:rPr>
              <w:t> </w:t>
            </w:r>
            <w:r>
              <w:rPr>
                <w:noProof/>
                <w:lang w:val="en-US"/>
              </w:rPr>
              <w:t>23.280.</w:t>
            </w:r>
          </w:p>
          <w:p w14:paraId="505CBF90" w14:textId="31F7703B" w:rsidR="00993469" w:rsidRPr="00D90ACD" w:rsidRDefault="00234A62" w:rsidP="00DE1C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D90ACD">
              <w:rPr>
                <w:noProof/>
                <w:lang w:val="en-US"/>
              </w:rPr>
              <w:t>M</w:t>
            </w:r>
            <w:r w:rsidR="00993469" w:rsidRPr="00D90ACD">
              <w:rPr>
                <w:noProof/>
                <w:lang w:val="en-US"/>
              </w:rPr>
              <w:t xml:space="preserve">oved “Authorised to request location information of another user in the primary MCPTT system”, </w:t>
            </w:r>
            <w:r w:rsidR="00D90ACD" w:rsidRPr="00D90ACD">
              <w:rPr>
                <w:noProof/>
                <w:lang w:val="en-US"/>
              </w:rPr>
              <w:t>AND rephras</w:t>
            </w:r>
            <w:r w:rsidR="00D90ACD">
              <w:rPr>
                <w:noProof/>
                <w:lang w:val="en-US"/>
              </w:rPr>
              <w:t>ed</w:t>
            </w:r>
            <w:r w:rsidR="00D90ACD" w:rsidRPr="00D90ACD">
              <w:rPr>
                <w:noProof/>
                <w:lang w:val="en-US"/>
              </w:rPr>
              <w:t xml:space="preserve"> </w:t>
            </w:r>
            <w:r w:rsidR="00D90ACD">
              <w:rPr>
                <w:noProof/>
                <w:lang w:val="en-US"/>
              </w:rPr>
              <w:t xml:space="preserve">it in TS 23.280 </w:t>
            </w:r>
            <w:r w:rsidR="00D90ACD" w:rsidRPr="00D90ACD">
              <w:rPr>
                <w:noProof/>
                <w:lang w:val="en-US"/>
              </w:rPr>
              <w:t xml:space="preserve">to state that this </w:t>
            </w:r>
            <w:r w:rsidR="00D90ACD">
              <w:rPr>
                <w:noProof/>
                <w:lang w:val="en-US"/>
              </w:rPr>
              <w:t>is</w:t>
            </w:r>
            <w:r w:rsidR="00D90ACD" w:rsidRPr="00D90ACD">
              <w:rPr>
                <w:noProof/>
                <w:lang w:val="en-US"/>
              </w:rPr>
              <w:t xml:space="preserve"> in addition to the already existing authorization based </w:t>
            </w:r>
            <w:r w:rsidR="00F60343">
              <w:rPr>
                <w:noProof/>
                <w:lang w:val="en-US"/>
              </w:rPr>
              <w:t>on</w:t>
            </w:r>
            <w:r w:rsidR="00D90ACD" w:rsidRPr="00D90ACD">
              <w:rPr>
                <w:noProof/>
                <w:lang w:val="en-US"/>
              </w:rPr>
              <w:t xml:space="preserve"> a list of users (from whom location can be requested).</w:t>
            </w:r>
            <w:r w:rsidR="00D90ACD">
              <w:rPr>
                <w:noProof/>
                <w:lang w:val="en-US"/>
              </w:rPr>
              <w:t xml:space="preserve"> </w:t>
            </w:r>
          </w:p>
          <w:p w14:paraId="31C656EC" w14:textId="1BA7916F" w:rsidR="00993469" w:rsidRDefault="00993469" w:rsidP="009934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C569F">
              <w:rPr>
                <w:noProof/>
                <w:lang w:val="en-US"/>
              </w:rPr>
              <w:t xml:space="preserve">Moved </w:t>
            </w:r>
            <w:r w:rsidR="00C57953">
              <w:rPr>
                <w:noProof/>
                <w:lang w:val="en-US"/>
              </w:rPr>
              <w:t xml:space="preserve"> “</w:t>
            </w:r>
            <w:r w:rsidR="00C57953" w:rsidRPr="004F5370">
              <w:rPr>
                <w:szCs w:val="18"/>
              </w:rPr>
              <w:t>List of partner MC systems for which user is authorised to request location information for another use</w:t>
            </w:r>
            <w:r w:rsidR="00C57953">
              <w:rPr>
                <w:szCs w:val="18"/>
              </w:rPr>
              <w:t xml:space="preserve">r” </w:t>
            </w:r>
            <w:r w:rsidRPr="009C569F">
              <w:rPr>
                <w:noProof/>
                <w:lang w:val="en-US"/>
              </w:rPr>
              <w:t>from this specification, TS</w:t>
            </w:r>
            <w:r w:rsidR="00234A62">
              <w:rPr>
                <w:noProof/>
                <w:lang w:val="en-US"/>
              </w:rPr>
              <w:t> </w:t>
            </w:r>
            <w:r w:rsidRPr="009C569F">
              <w:rPr>
                <w:noProof/>
                <w:lang w:val="en-US"/>
              </w:rPr>
              <w:t>23.379 to TS</w:t>
            </w:r>
            <w:r w:rsidR="00234A62">
              <w:rPr>
                <w:noProof/>
                <w:lang w:val="en-US"/>
              </w:rPr>
              <w:t> </w:t>
            </w:r>
            <w:r w:rsidRPr="009C569F">
              <w:rPr>
                <w:noProof/>
                <w:lang w:val="en-US"/>
              </w:rPr>
              <w:t>23.280.</w:t>
            </w:r>
          </w:p>
        </w:tc>
      </w:tr>
      <w:tr w:rsidR="009934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3469" w:rsidRDefault="00993469" w:rsidP="00993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4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E508D" w:rsidR="00993469" w:rsidRDefault="00993469" w:rsidP="00993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Inconsisting documentation for authorization regarding location.</w:t>
            </w:r>
          </w:p>
        </w:tc>
      </w:tr>
      <w:tr w:rsidR="00993469" w14:paraId="034AF533" w14:textId="77777777" w:rsidTr="00547111">
        <w:tc>
          <w:tcPr>
            <w:tcW w:w="2694" w:type="dxa"/>
            <w:gridSpan w:val="2"/>
          </w:tcPr>
          <w:p w14:paraId="39D9EB5B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3469" w:rsidRDefault="00993469" w:rsidP="00993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4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5BB28" w:rsidR="00993469" w:rsidRDefault="00726A4B" w:rsidP="00993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9934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3469" w:rsidRDefault="00993469" w:rsidP="00993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4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3469" w:rsidRDefault="00993469" w:rsidP="00993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3469" w:rsidRDefault="00993469" w:rsidP="009934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4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CC36EC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93469" w:rsidRDefault="00993469" w:rsidP="00993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26C79F" w:rsidR="00993469" w:rsidRDefault="00993469" w:rsidP="00993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726A4B">
              <w:rPr>
                <w:noProof/>
              </w:rPr>
              <w:t>2</w:t>
            </w:r>
            <w:r>
              <w:rPr>
                <w:noProof/>
              </w:rPr>
              <w:t xml:space="preserve">80 CR </w:t>
            </w:r>
            <w:r w:rsidR="00283DDF">
              <w:rPr>
                <w:noProof/>
              </w:rPr>
              <w:t>0589</w:t>
            </w:r>
          </w:p>
        </w:tc>
      </w:tr>
      <w:tr w:rsidR="00993469" w14:paraId="06B82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E1D3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05FD" w14:textId="628FB9DC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3866F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95420" w14:textId="77777777" w:rsidR="00993469" w:rsidRDefault="00993469" w:rsidP="00993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D1695" w14:textId="754793A9" w:rsidR="00993469" w:rsidRDefault="00993469" w:rsidP="00993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23.281 CR </w:t>
            </w:r>
            <w:r w:rsidR="00283DDF">
              <w:rPr>
                <w:noProof/>
              </w:rPr>
              <w:t>0230</w:t>
            </w:r>
          </w:p>
        </w:tc>
      </w:tr>
      <w:tr w:rsidR="00993469" w14:paraId="0F20D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B0B35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9F3FB" w14:textId="7AA374A9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1A43F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96EA56" w14:textId="77777777" w:rsidR="00993469" w:rsidRDefault="00993469" w:rsidP="00993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8E332" w14:textId="0345D544" w:rsidR="00993469" w:rsidRDefault="00993469" w:rsidP="00993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23.282 CR </w:t>
            </w:r>
            <w:r w:rsidR="00283DDF">
              <w:rPr>
                <w:noProof/>
              </w:rPr>
              <w:t>0369</w:t>
            </w:r>
          </w:p>
        </w:tc>
      </w:tr>
      <w:tr w:rsidR="009934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C33A5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3469" w:rsidRDefault="00993469" w:rsidP="00993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A5A874" w:rsidR="00993469" w:rsidRDefault="00993469" w:rsidP="009934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4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96220C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3469" w:rsidRDefault="00993469" w:rsidP="00993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9BCAF81" w:rsidR="00993469" w:rsidRDefault="00993469" w:rsidP="00993469">
            <w:pPr>
              <w:pStyle w:val="CRCoverPage"/>
              <w:spacing w:after="0"/>
              <w:rPr>
                <w:noProof/>
              </w:rPr>
            </w:pPr>
          </w:p>
        </w:tc>
      </w:tr>
      <w:tr w:rsidR="009934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3469" w:rsidRDefault="00993469" w:rsidP="00993469">
            <w:pPr>
              <w:pStyle w:val="CRCoverPage"/>
              <w:spacing w:after="0"/>
              <w:rPr>
                <w:noProof/>
              </w:rPr>
            </w:pPr>
          </w:p>
        </w:tc>
      </w:tr>
      <w:tr w:rsidR="009934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3469" w:rsidRDefault="00993469" w:rsidP="009934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46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3469" w:rsidRPr="008863B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3469" w:rsidRPr="008863B9" w:rsidRDefault="00993469" w:rsidP="009934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34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C35180" w:rsidR="00993469" w:rsidRDefault="00993469" w:rsidP="008A6E9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02CD5CD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6EF1FC" w14:textId="0A46072B" w:rsidR="00993469" w:rsidRDefault="00993469">
      <w:pPr>
        <w:pStyle w:val="CRCoverPage"/>
        <w:spacing w:after="0"/>
        <w:rPr>
          <w:noProof/>
          <w:sz w:val="8"/>
          <w:szCs w:val="8"/>
        </w:rPr>
      </w:pPr>
    </w:p>
    <w:p w14:paraId="7036FA98" w14:textId="3DBB0A7B" w:rsidR="00993469" w:rsidRPr="00AB5FED" w:rsidRDefault="007C50E8" w:rsidP="00993469">
      <w:pPr>
        <w:pStyle w:val="berschrift1"/>
      </w:pPr>
      <w:r>
        <w:lastRenderedPageBreak/>
        <w:t>A.3</w:t>
      </w:r>
      <w:r>
        <w:tab/>
      </w:r>
      <w:r w:rsidR="00993469" w:rsidRPr="00AB5FED">
        <w:rPr>
          <w:rFonts w:hint="eastAsia"/>
        </w:rPr>
        <w:t xml:space="preserve">MCPTT user profile </w:t>
      </w:r>
      <w:r w:rsidR="00993469">
        <w:t xml:space="preserve">configuration </w:t>
      </w:r>
      <w:r w:rsidR="00993469" w:rsidRPr="00AB5FED">
        <w:rPr>
          <w:rFonts w:hint="eastAsia"/>
        </w:rPr>
        <w:t>data</w:t>
      </w:r>
    </w:p>
    <w:p w14:paraId="08388412" w14:textId="77777777" w:rsidR="00993469" w:rsidRPr="00AB5FED" w:rsidRDefault="00993469" w:rsidP="00993469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7B2F5AE9" w14:textId="77777777" w:rsidR="00993469" w:rsidRPr="00AB5FED" w:rsidRDefault="00993469" w:rsidP="00993469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62BF9B92" w14:textId="77777777" w:rsidR="00993469" w:rsidRPr="00AB5FED" w:rsidRDefault="00993469" w:rsidP="00993469">
      <w:pPr>
        <w:rPr>
          <w:rFonts w:eastAsia="Malgun Gothic"/>
          <w:lang w:eastAsia="ko-KR"/>
        </w:rPr>
      </w:pPr>
    </w:p>
    <w:p w14:paraId="6BC024DA" w14:textId="77777777" w:rsidR="00993469" w:rsidRPr="00AB5FED" w:rsidRDefault="00993469" w:rsidP="0099346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93469" w:rsidRPr="00AB5FED" w14:paraId="0C151DFF" w14:textId="77777777" w:rsidTr="007C50E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9FDA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5453" w14:textId="77777777" w:rsidR="00993469" w:rsidRPr="00AB5FED" w:rsidRDefault="00993469" w:rsidP="007C50E8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DBB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9702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0D07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58F" w14:textId="77777777" w:rsidR="00993469" w:rsidRPr="00AB5FED" w:rsidDel="00A5434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93469" w:rsidRPr="00AB5FED" w14:paraId="0EB46538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7A75" w14:textId="77777777" w:rsidR="00993469" w:rsidRPr="00AB5FED" w:rsidRDefault="00993469" w:rsidP="007C50E8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A489" w14:textId="77777777" w:rsidR="00993469" w:rsidRPr="00AB5FED" w:rsidRDefault="00993469" w:rsidP="007C50E8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E0E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70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668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6FB0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85C7B68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C440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99DA" w14:textId="77777777" w:rsidR="00993469" w:rsidRPr="00AB5FED" w:rsidRDefault="00993469" w:rsidP="007C50E8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86D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1B55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EA2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2621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66BD996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2031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E8B7" w14:textId="77777777" w:rsidR="00993469" w:rsidRPr="00AB5FED" w:rsidRDefault="00993469" w:rsidP="007C50E8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AA6B" w14:textId="77777777" w:rsidR="00993469" w:rsidRPr="00AB5FED" w:rsidRDefault="00993469" w:rsidP="007C50E8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A11D" w14:textId="77777777" w:rsidR="00993469" w:rsidRPr="00AB5FED" w:rsidRDefault="00993469" w:rsidP="007C50E8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B200" w14:textId="77777777" w:rsidR="00993469" w:rsidRPr="00AB5FED" w:rsidRDefault="00993469" w:rsidP="007C50E8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6305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993469" w:rsidRPr="00AB5FED" w14:paraId="514DCB0F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F93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8DFE" w14:textId="77777777" w:rsidR="00993469" w:rsidRPr="00AB5FED" w:rsidRDefault="00993469" w:rsidP="007C50E8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F69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6E0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D49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7ACD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C43F1A4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EE52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5FF" w14:textId="77777777" w:rsidR="00993469" w:rsidRPr="00AB5FED" w:rsidRDefault="00993469" w:rsidP="007C50E8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690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A9E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EE9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1777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2549A7CE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105F" w14:textId="77777777" w:rsidR="00993469" w:rsidRPr="00AB5FED" w:rsidRDefault="00993469" w:rsidP="007C50E8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1272E6A7" w14:textId="77777777" w:rsidR="00993469" w:rsidRPr="00AB5FED" w:rsidRDefault="00993469" w:rsidP="007C50E8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BD9" w14:textId="77777777" w:rsidR="00993469" w:rsidRPr="00AB5FED" w:rsidRDefault="00993469" w:rsidP="007C50E8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8319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4C2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F1A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59F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F1350AA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4C3A" w14:textId="77777777" w:rsidR="00993469" w:rsidRPr="00AB5FED" w:rsidRDefault="00993469" w:rsidP="007C50E8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33F3FE00" w14:textId="77777777" w:rsidR="00993469" w:rsidRPr="00AB5FED" w:rsidRDefault="00993469" w:rsidP="007C50E8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10EE" w14:textId="77777777" w:rsidR="00993469" w:rsidRPr="00AB5FED" w:rsidRDefault="00993469" w:rsidP="007C50E8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4683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F772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7A7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3C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5CD6DA9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7595" w14:textId="77777777" w:rsidR="00993469" w:rsidRPr="00AB5FED" w:rsidRDefault="00993469" w:rsidP="007C50E8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634D974A" w14:textId="77777777" w:rsidR="00993469" w:rsidRPr="00AB5FED" w:rsidRDefault="00993469" w:rsidP="007C50E8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DAA2" w14:textId="77777777" w:rsidR="00993469" w:rsidRPr="00AB5FED" w:rsidRDefault="00993469" w:rsidP="007C50E8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502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665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A2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59AF70A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9C0E" w14:textId="77777777" w:rsidR="00993469" w:rsidRPr="00AB5FED" w:rsidRDefault="00993469" w:rsidP="007C50E8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6648" w14:textId="77777777" w:rsidR="00993469" w:rsidRPr="00AB5FED" w:rsidRDefault="00993469" w:rsidP="007C50E8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9D8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89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A50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61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D5B2470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F8E5" w14:textId="77777777" w:rsidR="00993469" w:rsidRPr="00AB5FED" w:rsidRDefault="00993469" w:rsidP="007C50E8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34706739" w14:textId="77777777" w:rsidR="00993469" w:rsidRPr="00AB5FED" w:rsidRDefault="00993469" w:rsidP="007C50E8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D43" w14:textId="77777777" w:rsidR="00993469" w:rsidRPr="00AB5FED" w:rsidRDefault="00993469" w:rsidP="007C50E8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9F1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F07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37D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DF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D94B2B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73B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6BA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44AC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51E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9F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C8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38D4F6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9FA6" w14:textId="77777777" w:rsidR="00993469" w:rsidRPr="00AB5FED" w:rsidRDefault="00993469" w:rsidP="007C50E8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9CD6" w14:textId="77777777" w:rsidR="00993469" w:rsidRPr="00AB5FED" w:rsidRDefault="00993469" w:rsidP="007C50E8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AF8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D76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EE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DA6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9C27FCF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D04D" w14:textId="77777777" w:rsidR="00993469" w:rsidRPr="00AB5FED" w:rsidRDefault="00993469" w:rsidP="007C50E8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13A8" w14:textId="77777777" w:rsidR="00993469" w:rsidRPr="00AB5FED" w:rsidRDefault="00993469" w:rsidP="007C50E8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ED4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56B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4D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975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FE744E5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D935" w14:textId="77777777" w:rsidR="00993469" w:rsidRDefault="00993469" w:rsidP="007C50E8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797271C9" w14:textId="77777777" w:rsidR="00993469" w:rsidRDefault="00993469" w:rsidP="007C50E8">
            <w:pPr>
              <w:pStyle w:val="TAL"/>
            </w:pPr>
            <w:r>
              <w:t>[R-6.7.3-007] of 3GPP TS 22.280 [17]</w:t>
            </w:r>
          </w:p>
          <w:p w14:paraId="36841A51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574B" w14:textId="77777777" w:rsidR="00993469" w:rsidRPr="00AB5FED" w:rsidRDefault="00993469" w:rsidP="007C50E8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EC2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C041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470C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4B22" w14:textId="77777777" w:rsidR="00993469" w:rsidRPr="00AB5FED" w:rsidRDefault="00993469" w:rsidP="007C50E8">
            <w:pPr>
              <w:pStyle w:val="TAL"/>
              <w:jc w:val="center"/>
            </w:pPr>
          </w:p>
        </w:tc>
      </w:tr>
      <w:tr w:rsidR="00993469" w:rsidRPr="00AB5FED" w14:paraId="1EAFFC34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F476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2297" w14:textId="77777777" w:rsidR="00993469" w:rsidRPr="00AB5FED" w:rsidRDefault="00993469" w:rsidP="007C50E8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EE3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70C0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37C3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0EA7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22D9A6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2125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6282" w14:textId="77777777" w:rsidR="00993469" w:rsidRPr="00AB5FED" w:rsidRDefault="00993469" w:rsidP="007C50E8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D571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D14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579E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0997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6F3F9774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1BE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7C15" w14:textId="77777777" w:rsidR="00993469" w:rsidRPr="00AB5FED" w:rsidRDefault="00993469" w:rsidP="007C50E8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1C1B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F8E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D1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209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CE9E834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2237" w14:textId="77777777" w:rsidR="00993469" w:rsidRPr="00AB5FED" w:rsidRDefault="00993469" w:rsidP="007C50E8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9988" w14:textId="77777777" w:rsidR="00993469" w:rsidRDefault="00993469" w:rsidP="007C50E8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D27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0EA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FA1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AEB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F8C8859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A85" w14:textId="77777777" w:rsidR="00993469" w:rsidRPr="00B07A13" w:rsidRDefault="00993469" w:rsidP="007C5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1309" w14:textId="77777777" w:rsidR="00993469" w:rsidRPr="00AB5FED" w:rsidRDefault="00993469" w:rsidP="007C50E8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757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B1DA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CB98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4010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FBBF41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C57" w14:textId="77777777" w:rsidR="00993469" w:rsidRPr="00AB5FED" w:rsidRDefault="00993469" w:rsidP="007C50E8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D50" w14:textId="77777777" w:rsidR="00993469" w:rsidRPr="00AB5FED" w:rsidRDefault="00993469" w:rsidP="007C50E8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896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DD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17D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15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BA7BE9D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6533" w14:textId="77777777" w:rsidR="00993469" w:rsidRPr="00AB5FED" w:rsidRDefault="00993469" w:rsidP="007C50E8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FBC" w14:textId="77777777" w:rsidR="00993469" w:rsidRPr="00AB5FED" w:rsidRDefault="00993469" w:rsidP="007C50E8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C2F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D47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F00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3BD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229070B7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4B27" w14:textId="77777777" w:rsidR="00993469" w:rsidRPr="00AB5FED" w:rsidRDefault="00993469" w:rsidP="007C50E8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2977E0E6" w14:textId="77777777" w:rsidR="00993469" w:rsidRPr="00AB5FED" w:rsidRDefault="00993469" w:rsidP="007C50E8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A733" w14:textId="77777777" w:rsidR="00993469" w:rsidRPr="00AB5FED" w:rsidRDefault="00993469" w:rsidP="007C50E8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2F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253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BEB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EC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0E3F33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4B7" w14:textId="77777777" w:rsidR="00993469" w:rsidRPr="00AB5FED" w:rsidRDefault="00993469" w:rsidP="007C50E8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4692F7DA" w14:textId="77777777" w:rsidR="00993469" w:rsidRPr="00AB5FED" w:rsidRDefault="00993469" w:rsidP="007C50E8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48F4" w14:textId="77777777" w:rsidR="00993469" w:rsidRPr="00AB5FED" w:rsidRDefault="00993469" w:rsidP="007C50E8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7B8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B1E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CBE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51F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FE89469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EB81" w14:textId="77777777" w:rsidR="00993469" w:rsidRPr="00AB5FED" w:rsidRDefault="00993469" w:rsidP="007C50E8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6FE" w14:textId="77777777" w:rsidR="00993469" w:rsidRPr="00AB5FED" w:rsidRDefault="00993469" w:rsidP="007C50E8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741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DD8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E32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C9C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BE0E0AD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4E1" w14:textId="77777777" w:rsidR="00993469" w:rsidRPr="00AB5FED" w:rsidRDefault="00993469" w:rsidP="007C50E8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DBCB" w14:textId="77777777" w:rsidR="00993469" w:rsidRPr="00AB5FED" w:rsidRDefault="00993469" w:rsidP="007C50E8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E8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63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8C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76EB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A9AD5A6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1561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FD7C" w14:textId="77777777" w:rsidR="00993469" w:rsidRPr="00AB5FED" w:rsidRDefault="00993469" w:rsidP="007C50E8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505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1E3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E3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866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33C7EF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F0CE" w14:textId="77777777" w:rsidR="00993469" w:rsidRPr="00AB5FED" w:rsidRDefault="00993469" w:rsidP="007C50E8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152F" w14:textId="77777777" w:rsidR="00993469" w:rsidRPr="00AB5FED" w:rsidRDefault="00993469" w:rsidP="007C50E8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79C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88A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715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E85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972E48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6FCC" w14:textId="77777777" w:rsidR="00993469" w:rsidRPr="00AB5FED" w:rsidRDefault="00993469" w:rsidP="007C50E8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313" w14:textId="77777777" w:rsidR="00993469" w:rsidRPr="008440FA" w:rsidRDefault="00993469" w:rsidP="007C50E8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1F0CF210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157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2EB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2D2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6C5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3DD828F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8D05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D654" w14:textId="77777777" w:rsidR="00993469" w:rsidRPr="00AB5FED" w:rsidRDefault="00993469" w:rsidP="007C50E8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25E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3F6C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F2D0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1AEF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28DC4B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E239" w14:textId="77777777" w:rsidR="00993469" w:rsidRPr="00AB5FED" w:rsidRDefault="00993469" w:rsidP="007C50E8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666B" w14:textId="77777777" w:rsidR="00993469" w:rsidRPr="00AB5FED" w:rsidRDefault="00993469" w:rsidP="007C50E8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C2D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401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330B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E2F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6460D57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22F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8A7" w14:textId="77777777" w:rsidR="00993469" w:rsidRPr="00AB5FED" w:rsidRDefault="00993469" w:rsidP="007C50E8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E7D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0A6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8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3FB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065B0E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712C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C9B" w14:textId="77777777" w:rsidR="00993469" w:rsidRPr="00AB5FED" w:rsidRDefault="00993469" w:rsidP="007C50E8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77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627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CD6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64D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2DC421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FF09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EA0B" w14:textId="77777777" w:rsidR="00993469" w:rsidRPr="00AB5FED" w:rsidRDefault="00993469" w:rsidP="007C50E8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F7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5BC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A01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7B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DCB4A03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3A03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5902" w14:textId="77777777" w:rsidR="00993469" w:rsidRPr="00AB5FED" w:rsidRDefault="00993469" w:rsidP="007C50E8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C5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1E7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261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84B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5A24F7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89A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98AD" w14:textId="77777777" w:rsidR="00993469" w:rsidRPr="00AB5FED" w:rsidRDefault="00993469" w:rsidP="007C50E8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85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B9D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AD0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D3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D9D105A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2DD8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859" w14:textId="77777777" w:rsidR="00993469" w:rsidRPr="00AB5FED" w:rsidRDefault="00993469" w:rsidP="007C50E8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893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8A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3D3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CDE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FCCBA9F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77A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8A8" w14:textId="77777777" w:rsidR="00993469" w:rsidRPr="00AB5FED" w:rsidRDefault="00993469" w:rsidP="007C50E8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301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44F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8FD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C9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D154CEC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69EF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DF8D" w14:textId="77777777" w:rsidR="00993469" w:rsidRPr="00AB5FED" w:rsidRDefault="00993469" w:rsidP="007C50E8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E31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AC0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EEC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E8EB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E2D617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D380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A035" w14:textId="77777777" w:rsidR="00993469" w:rsidRPr="00AB5FED" w:rsidRDefault="00993469" w:rsidP="007C50E8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86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E54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575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53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E1DF2AA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388A" w14:textId="77777777" w:rsidR="00993469" w:rsidRPr="00AB5FED" w:rsidRDefault="00993469" w:rsidP="007C50E8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F614" w14:textId="77777777" w:rsidR="00993469" w:rsidRPr="00AB5FED" w:rsidRDefault="00993469" w:rsidP="007C50E8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F21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01DD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630F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263E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FEE75B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2AF1" w14:textId="77777777" w:rsidR="00993469" w:rsidRPr="00AB5FED" w:rsidRDefault="00993469" w:rsidP="007C50E8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2875" w14:textId="77777777" w:rsidR="00993469" w:rsidRPr="00AB5FED" w:rsidRDefault="00993469" w:rsidP="007C50E8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03B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F51A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ACBA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3F3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0395B2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01B" w14:textId="77777777" w:rsidR="00993469" w:rsidRPr="00420CDE" w:rsidRDefault="00993469" w:rsidP="007C50E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1610" w14:textId="77777777" w:rsidR="00993469" w:rsidRPr="004B4401" w:rsidRDefault="00993469" w:rsidP="007C50E8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DE0" w14:textId="77777777" w:rsidR="00993469" w:rsidRPr="004B4401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A0F4" w14:textId="77777777" w:rsidR="00993469" w:rsidRPr="004B4401" w:rsidRDefault="00993469" w:rsidP="007C50E8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7DAB" w14:textId="77777777" w:rsidR="00993469" w:rsidRPr="004B4401" w:rsidRDefault="00993469" w:rsidP="007C50E8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D879" w14:textId="77777777" w:rsidR="00993469" w:rsidRPr="004B4401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93469" w:rsidRPr="00AB5FED" w14:paraId="096BC03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7555" w14:textId="77777777" w:rsidR="00993469" w:rsidRPr="00AB5FED" w:rsidRDefault="00993469" w:rsidP="007C50E8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FE06" w14:textId="77777777" w:rsidR="00993469" w:rsidRPr="00AB5FED" w:rsidRDefault="00993469" w:rsidP="007C50E8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A42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0B03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7CD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B06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039F253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26C" w14:textId="77777777" w:rsidR="00993469" w:rsidRPr="00553AE9" w:rsidRDefault="00993469" w:rsidP="007C50E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D70D" w14:textId="77777777" w:rsidR="00993469" w:rsidRPr="004B4401" w:rsidRDefault="00993469" w:rsidP="007C50E8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E1F2" w14:textId="77777777" w:rsidR="00993469" w:rsidRPr="004B4401" w:rsidRDefault="00993469" w:rsidP="007C50E8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AAE" w14:textId="77777777" w:rsidR="00993469" w:rsidRPr="004B4401" w:rsidRDefault="00993469" w:rsidP="007C50E8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A723" w14:textId="77777777" w:rsidR="00993469" w:rsidRPr="004B4401" w:rsidRDefault="00993469" w:rsidP="007C50E8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C25C" w14:textId="77777777" w:rsidR="00993469" w:rsidRPr="004B4401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93469" w:rsidRPr="00AB5FED" w14:paraId="4342B98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F1E" w14:textId="77777777" w:rsidR="00993469" w:rsidRDefault="00993469" w:rsidP="007C50E8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1B71FA22" w14:textId="77777777" w:rsidR="00993469" w:rsidRPr="00AB5FED" w:rsidRDefault="00993469" w:rsidP="007C50E8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A1B8" w14:textId="77777777" w:rsidR="00993469" w:rsidRPr="00AB5FED" w:rsidRDefault="00993469" w:rsidP="007C50E8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18F6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7EC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FB0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07E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E6C3007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3C7F" w14:textId="77777777" w:rsidR="00993469" w:rsidRDefault="00993469" w:rsidP="007C50E8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1C7ED205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C349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</w:t>
            </w:r>
            <w:ins w:id="2" w:author="Andreas Platzer, BDBOS" w:date="2024-03-19T14:43:00Z">
              <w:r>
                <w:rPr>
                  <w:rFonts w:cs="Arial"/>
                  <w:szCs w:val="18"/>
                </w:rPr>
                <w:t> </w:t>
              </w:r>
            </w:ins>
            <w:del w:id="3" w:author="Andreas Platzer, BDBOS" w:date="2024-03-19T14:43:00Z">
              <w:r w:rsidRPr="00ED41B8" w:rsidDel="003D4EAE">
                <w:rPr>
                  <w:rFonts w:cs="Arial"/>
                  <w:szCs w:val="18"/>
                </w:rPr>
                <w:delText xml:space="preserve"> </w:delText>
              </w:r>
            </w:del>
            <w:r w:rsidRPr="00ED41B8">
              <w:rPr>
                <w:rFonts w:cs="Arial"/>
                <w:szCs w:val="18"/>
              </w:rPr>
              <w:t>1</w:t>
            </w:r>
            <w:ins w:id="4" w:author="Andreas Platzer, BDBOS" w:date="2024-03-19T14:43:00Z">
              <w:r>
                <w:rPr>
                  <w:rFonts w:cs="Arial"/>
                  <w:szCs w:val="18"/>
                </w:rPr>
                <w:t>0</w:t>
              </w:r>
            </w:ins>
            <w:del w:id="5" w:author="Andreas Platzer, BDBOS" w:date="2024-03-19T14:43:00Z">
              <w:r w:rsidRPr="00ED41B8" w:rsidDel="003D4EAE">
                <w:rPr>
                  <w:rFonts w:cs="Arial"/>
                  <w:szCs w:val="18"/>
                </w:rPr>
                <w:delText>1</w:delText>
              </w:r>
            </w:del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D93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A304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9648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5374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7C9196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60CC" w14:textId="77777777" w:rsidR="00993469" w:rsidRDefault="00993469" w:rsidP="007C50E8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333D4D4C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389F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</w:t>
            </w:r>
            <w:ins w:id="6" w:author="Andreas Platzer, BDBOS" w:date="2024-03-19T14:43:00Z">
              <w:r>
                <w:rPr>
                  <w:rFonts w:cs="Arial"/>
                  <w:szCs w:val="18"/>
                </w:rPr>
                <w:t> </w:t>
              </w:r>
            </w:ins>
            <w:del w:id="7" w:author="Andreas Platzer, BDBOS" w:date="2024-03-19T14:43:00Z">
              <w:r w:rsidRPr="00ED41B8" w:rsidDel="003D4EAE">
                <w:rPr>
                  <w:rFonts w:cs="Arial"/>
                  <w:szCs w:val="18"/>
                </w:rPr>
                <w:delText xml:space="preserve"> </w:delText>
              </w:r>
            </w:del>
            <w:r w:rsidRPr="00ED41B8">
              <w:rPr>
                <w:rFonts w:cs="Arial"/>
                <w:szCs w:val="18"/>
              </w:rPr>
              <w:t>1</w:t>
            </w:r>
            <w:ins w:id="8" w:author="Andreas Platzer, BDBOS" w:date="2024-03-19T14:43:00Z">
              <w:r>
                <w:rPr>
                  <w:rFonts w:cs="Arial"/>
                  <w:szCs w:val="18"/>
                </w:rPr>
                <w:t>0</w:t>
              </w:r>
            </w:ins>
            <w:del w:id="9" w:author="Andreas Platzer, BDBOS" w:date="2024-03-20T13:17:00Z">
              <w:r w:rsidRPr="00ED41B8" w:rsidDel="00A5559C">
                <w:rPr>
                  <w:rFonts w:cs="Arial"/>
                  <w:szCs w:val="18"/>
                </w:rPr>
                <w:delText>1</w:delText>
              </w:r>
            </w:del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07B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2FE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9E0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D1A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6E4C65C" w14:textId="1B8A84F9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9841" w14:textId="62F432F8" w:rsidR="00993469" w:rsidRPr="00C669BB" w:rsidRDefault="00993469" w:rsidP="007C50E8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7B3DB78C" w14:textId="0F677940" w:rsidR="00993469" w:rsidRPr="00C669BB" w:rsidRDefault="00993469" w:rsidP="007C50E8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09B77012" w14:textId="2973D676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1FE7" w14:textId="5AB73DAB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D80E" w14:textId="42C5A0A3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6395" w14:textId="35544B6A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2472" w14:textId="44853F18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F0AC" w14:textId="0FD28D7C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DEFA468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306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194" w14:textId="77777777" w:rsidR="00993469" w:rsidRPr="00C669BB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7A40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375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33C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5A5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724093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EFA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8474" w14:textId="77777777" w:rsidR="00993469" w:rsidRPr="00C669BB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227E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923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13A2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DF02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526CA2B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939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2F5" w14:textId="77777777" w:rsidR="00993469" w:rsidRPr="00A32F92" w:rsidRDefault="00993469" w:rsidP="007C50E8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742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221A" w14:textId="77777777" w:rsidR="00993469" w:rsidRPr="00AB5FED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32E8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B09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A9B82C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3136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474" w14:textId="77777777" w:rsidR="00993469" w:rsidRPr="00C669BB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ED0D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FAD" w14:textId="77777777" w:rsidR="00993469" w:rsidRPr="00AB5FED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A587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F22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CFCEA1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C12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lastRenderedPageBreak/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83B0" w14:textId="77777777" w:rsidR="00993469" w:rsidRPr="00C669BB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C83D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82B6" w14:textId="77777777" w:rsidR="00993469" w:rsidRPr="00AB5FED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3C96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05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0EC3F0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95FA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69F2" w14:textId="77777777" w:rsidR="00993469" w:rsidRPr="00C669BB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F64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4D3" w14:textId="77777777" w:rsidR="00993469" w:rsidRPr="00AB5FED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3703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71B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:rsidDel="008C076A" w14:paraId="63DDCB1B" w14:textId="77777777" w:rsidTr="007C50E8">
        <w:trPr>
          <w:trHeight w:val="359"/>
          <w:del w:id="10" w:author="Andreas Platzer, BDBOS" w:date="2024-03-19T11:3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6B9A" w14:textId="77777777" w:rsidR="00993469" w:rsidDel="008C076A" w:rsidRDefault="00993469" w:rsidP="007C50E8">
            <w:pPr>
              <w:pStyle w:val="TAL"/>
              <w:rPr>
                <w:del w:id="11" w:author="Andreas Platzer, BDBOS" w:date="2024-03-19T11:36:00Z"/>
              </w:rPr>
            </w:pPr>
            <w:del w:id="12" w:author="Andreas Platzer, BDBOS" w:date="2024-03-19T11:36:00Z">
              <w:r w:rsidRPr="00B60ECB" w:rsidDel="008C076A">
                <w:rPr>
                  <w:rFonts w:cs="Arial"/>
                </w:rPr>
                <w:delText>[R-6.12-003]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CE49" w14:textId="77777777" w:rsidR="00993469" w:rsidDel="008C076A" w:rsidRDefault="00993469" w:rsidP="007C50E8">
            <w:pPr>
              <w:pStyle w:val="TAL"/>
              <w:rPr>
                <w:del w:id="13" w:author="Andreas Platzer, BDBOS" w:date="2024-03-19T11:36:00Z"/>
                <w:rFonts w:eastAsia="Calibri Light" w:cs="Arial"/>
                <w:szCs w:val="18"/>
                <w:lang w:eastAsia="zh-CN"/>
              </w:rPr>
            </w:pPr>
            <w:del w:id="14" w:author="Andreas Platzer, BDBOS" w:date="2024-03-19T11:36:00Z">
              <w:r w:rsidRPr="00AB5FED" w:rsidDel="008C076A">
                <w:delText xml:space="preserve">Authorised to restrict the </w:delText>
              </w:r>
              <w:r w:rsidRPr="006D7CE7" w:rsidDel="008C076A">
                <w:delText>dissemination</w:delText>
              </w:r>
              <w:r w:rsidDel="008C076A">
                <w:delText xml:space="preserve"> of the location information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8A1A" w14:textId="77777777" w:rsidR="00993469" w:rsidDel="008C076A" w:rsidRDefault="00993469" w:rsidP="007C50E8">
            <w:pPr>
              <w:pStyle w:val="TAL"/>
              <w:jc w:val="center"/>
              <w:rPr>
                <w:del w:id="15" w:author="Andreas Platzer, BDBOS" w:date="2024-03-19T11:36:00Z"/>
                <w:rFonts w:cs="Arial"/>
                <w:szCs w:val="18"/>
              </w:rPr>
            </w:pPr>
            <w:del w:id="16" w:author="Andreas Platzer, BDBOS" w:date="2024-03-19T11:36:00Z">
              <w:r w:rsidRPr="00AB5FED" w:rsidDel="008C076A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181" w14:textId="77777777" w:rsidR="00993469" w:rsidDel="008C076A" w:rsidRDefault="00993469" w:rsidP="007C50E8">
            <w:pPr>
              <w:pStyle w:val="TAL"/>
              <w:jc w:val="center"/>
              <w:rPr>
                <w:del w:id="17" w:author="Andreas Platzer, BDBOS" w:date="2024-03-19T11:36:00Z"/>
              </w:rPr>
            </w:pPr>
            <w:del w:id="18" w:author="Andreas Platzer, BDBOS" w:date="2024-03-19T11:36:00Z">
              <w:r w:rsidRPr="00AB5FED" w:rsidDel="008C076A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87A7" w14:textId="77777777" w:rsidR="00993469" w:rsidDel="008C076A" w:rsidRDefault="00993469" w:rsidP="007C50E8">
            <w:pPr>
              <w:pStyle w:val="TAL"/>
              <w:jc w:val="center"/>
              <w:rPr>
                <w:del w:id="19" w:author="Andreas Platzer, BDBOS" w:date="2024-03-19T11:36:00Z"/>
                <w:lang w:eastAsia="zh-CN"/>
              </w:rPr>
            </w:pPr>
            <w:del w:id="20" w:author="Andreas Platzer, BDBOS" w:date="2024-03-19T11:36:00Z">
              <w:r w:rsidRPr="00AB5FED" w:rsidDel="008C076A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110D" w14:textId="77777777" w:rsidR="00993469" w:rsidDel="008C076A" w:rsidRDefault="00993469" w:rsidP="007C50E8">
            <w:pPr>
              <w:pStyle w:val="TAL"/>
              <w:jc w:val="center"/>
              <w:rPr>
                <w:del w:id="21" w:author="Andreas Platzer, BDBOS" w:date="2024-03-19T11:36:00Z"/>
                <w:lang w:eastAsia="zh-CN"/>
              </w:rPr>
            </w:pPr>
            <w:del w:id="22" w:author="Andreas Platzer, BDBOS" w:date="2024-03-19T11:36:00Z">
              <w:r w:rsidRPr="00AB5FED" w:rsidDel="008C076A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993469" w:rsidRPr="00AB5FED" w:rsidDel="008C6A54" w14:paraId="193249E6" w14:textId="77777777" w:rsidTr="007C50E8">
        <w:trPr>
          <w:trHeight w:val="359"/>
          <w:del w:id="23" w:author="Andreas Platzer, BDBOS" w:date="2024-03-19T12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AB2A" w14:textId="77777777" w:rsidR="00993469" w:rsidRPr="00B60ECB" w:rsidDel="008C6A54" w:rsidRDefault="00993469" w:rsidP="007C50E8">
            <w:pPr>
              <w:pStyle w:val="TAL"/>
              <w:rPr>
                <w:del w:id="24" w:author="Andreas Platzer, BDBOS" w:date="2024-03-19T12:47:00Z"/>
                <w:rFonts w:cs="Arial"/>
              </w:rPr>
            </w:pPr>
            <w:del w:id="25" w:author="Andreas Platzer, BDBOS" w:date="2024-03-19T12:47:00Z">
              <w:r w:rsidRPr="009420CB" w:rsidDel="008C6A54">
                <w:delText>Subclause 10.9 of 3GPP TS 23.280 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5ABA" w14:textId="77777777" w:rsidR="00993469" w:rsidRPr="00AB5FED" w:rsidDel="008C6A54" w:rsidRDefault="00993469" w:rsidP="007C50E8">
            <w:pPr>
              <w:pStyle w:val="TAL"/>
              <w:rPr>
                <w:del w:id="26" w:author="Andreas Platzer, BDBOS" w:date="2024-03-19T12:47:00Z"/>
              </w:rPr>
            </w:pPr>
            <w:del w:id="27" w:author="Andreas Platzer, BDBOS" w:date="2024-03-19T12:47:00Z">
              <w:r w:rsidRPr="009420CB" w:rsidDel="008C6A54">
                <w:delText>Authorised to request location information of another user in the primary MCPTT system (</w:delText>
              </w:r>
              <w:r w:rsidDel="008C6A54">
                <w:delText>see </w:delText>
              </w:r>
              <w:r w:rsidRPr="009420CB" w:rsidDel="008C6A54">
                <w:delText>NOTE</w:delText>
              </w:r>
              <w:r w:rsidDel="008C6A54">
                <w:delText> </w:delText>
              </w:r>
              <w:r w:rsidRPr="009420CB" w:rsidDel="008C6A54">
                <w:delText>10)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5DB3" w14:textId="77777777" w:rsidR="00993469" w:rsidRPr="00AB5FED" w:rsidDel="008C6A54" w:rsidRDefault="00993469" w:rsidP="007C50E8">
            <w:pPr>
              <w:pStyle w:val="TAL"/>
              <w:jc w:val="center"/>
              <w:rPr>
                <w:del w:id="28" w:author="Andreas Platzer, BDBOS" w:date="2024-03-19T12:47:00Z"/>
              </w:rPr>
            </w:pPr>
            <w:del w:id="29" w:author="Andreas Platzer, BDBOS" w:date="2024-03-19T12:47:00Z">
              <w:r w:rsidRPr="009420CB" w:rsidDel="008C6A54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647B" w14:textId="77777777" w:rsidR="00993469" w:rsidRPr="00AB5FED" w:rsidDel="008C6A54" w:rsidRDefault="00993469" w:rsidP="007C50E8">
            <w:pPr>
              <w:pStyle w:val="TAL"/>
              <w:jc w:val="center"/>
              <w:rPr>
                <w:del w:id="30" w:author="Andreas Platzer, BDBOS" w:date="2024-03-19T12:47:00Z"/>
              </w:rPr>
            </w:pPr>
            <w:del w:id="31" w:author="Andreas Platzer, BDBOS" w:date="2024-03-19T12:47:00Z">
              <w:r w:rsidRPr="009420CB" w:rsidDel="008C6A54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B553" w14:textId="77777777" w:rsidR="00993469" w:rsidRPr="00AB5FED" w:rsidDel="008C6A54" w:rsidRDefault="00993469" w:rsidP="007C50E8">
            <w:pPr>
              <w:pStyle w:val="TAL"/>
              <w:jc w:val="center"/>
              <w:rPr>
                <w:del w:id="32" w:author="Andreas Platzer, BDBOS" w:date="2024-03-19T12:47:00Z"/>
              </w:rPr>
            </w:pPr>
            <w:del w:id="33" w:author="Andreas Platzer, BDBOS" w:date="2024-03-19T12:47:00Z">
              <w:r w:rsidRPr="009420CB" w:rsidDel="008C6A54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078C" w14:textId="77777777" w:rsidR="00993469" w:rsidRPr="00AB5FED" w:rsidDel="008C6A54" w:rsidRDefault="00993469" w:rsidP="007C50E8">
            <w:pPr>
              <w:pStyle w:val="TAL"/>
              <w:jc w:val="center"/>
              <w:rPr>
                <w:del w:id="34" w:author="Andreas Platzer, BDBOS" w:date="2024-03-19T12:47:00Z"/>
                <w:lang w:eastAsia="zh-CN"/>
              </w:rPr>
            </w:pPr>
            <w:del w:id="35" w:author="Andreas Platzer, BDBOS" w:date="2024-03-19T12:47:00Z">
              <w:r w:rsidRPr="009420CB" w:rsidDel="008C6A54">
                <w:delText>Y</w:delText>
              </w:r>
            </w:del>
          </w:p>
        </w:tc>
      </w:tr>
      <w:tr w:rsidR="00993469" w:rsidRPr="00AB5FED" w:rsidDel="008C6A54" w14:paraId="2848B378" w14:textId="77777777" w:rsidTr="007C50E8">
        <w:trPr>
          <w:trHeight w:val="359"/>
          <w:del w:id="36" w:author="Andreas Platzer, BDBOS" w:date="2024-03-19T12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AD55" w14:textId="77777777" w:rsidR="00993469" w:rsidRPr="00B60ECB" w:rsidDel="008C6A54" w:rsidRDefault="00993469" w:rsidP="007C50E8">
            <w:pPr>
              <w:pStyle w:val="TAL"/>
              <w:rPr>
                <w:del w:id="37" w:author="Andreas Platzer, BDBOS" w:date="2024-03-19T12:46:00Z"/>
                <w:rFonts w:cs="Arial"/>
              </w:rPr>
            </w:pPr>
            <w:del w:id="38" w:author="Andreas Platzer, BDBOS" w:date="2024-03-19T12:46:00Z">
              <w:r w:rsidRPr="009420CB" w:rsidDel="008C6A54">
                <w:delText>Subclause 10.9 of 3GPP TS 23.280 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793C" w14:textId="77777777" w:rsidR="00993469" w:rsidRPr="00AB5FED" w:rsidDel="008C6A54" w:rsidRDefault="00993469" w:rsidP="007C50E8">
            <w:pPr>
              <w:pStyle w:val="TAL"/>
              <w:rPr>
                <w:del w:id="39" w:author="Andreas Platzer, BDBOS" w:date="2024-03-19T12:46:00Z"/>
              </w:rPr>
            </w:pPr>
            <w:del w:id="40" w:author="Andreas Platzer, BDBOS" w:date="2024-03-19T12:46:00Z">
              <w:r w:rsidRPr="009420CB" w:rsidDel="008C6A54">
                <w:delText>List of partner MCPTT systems for which user is authorised to request location information for another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C718" w14:textId="77777777" w:rsidR="00993469" w:rsidRPr="00AB5FED" w:rsidDel="008C6A54" w:rsidRDefault="00993469" w:rsidP="007C50E8">
            <w:pPr>
              <w:pStyle w:val="TAL"/>
              <w:jc w:val="center"/>
              <w:rPr>
                <w:del w:id="41" w:author="Andreas Platzer, BDBOS" w:date="2024-03-19T12:46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A476" w14:textId="77777777" w:rsidR="00993469" w:rsidRPr="00AB5FED" w:rsidDel="008C6A54" w:rsidRDefault="00993469" w:rsidP="007C50E8">
            <w:pPr>
              <w:pStyle w:val="TAL"/>
              <w:jc w:val="center"/>
              <w:rPr>
                <w:del w:id="42" w:author="Andreas Platzer, BDBOS" w:date="2024-03-19T12:46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F3F2" w14:textId="77777777" w:rsidR="00993469" w:rsidRPr="00AB5FED" w:rsidDel="008C6A54" w:rsidRDefault="00993469" w:rsidP="007C50E8">
            <w:pPr>
              <w:pStyle w:val="TAL"/>
              <w:jc w:val="center"/>
              <w:rPr>
                <w:del w:id="43" w:author="Andreas Platzer, BDBOS" w:date="2024-03-19T12:4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63C8" w14:textId="77777777" w:rsidR="00993469" w:rsidRPr="00AB5FED" w:rsidDel="008C6A54" w:rsidRDefault="00993469" w:rsidP="007C50E8">
            <w:pPr>
              <w:pStyle w:val="TAL"/>
              <w:jc w:val="center"/>
              <w:rPr>
                <w:del w:id="44" w:author="Andreas Platzer, BDBOS" w:date="2024-03-19T12:46:00Z"/>
                <w:lang w:eastAsia="zh-CN"/>
              </w:rPr>
            </w:pPr>
          </w:p>
        </w:tc>
      </w:tr>
      <w:tr w:rsidR="00993469" w:rsidRPr="00AB5FED" w:rsidDel="008C6A54" w14:paraId="53388AB5" w14:textId="77777777" w:rsidTr="007C50E8">
        <w:trPr>
          <w:trHeight w:val="359"/>
          <w:del w:id="45" w:author="Andreas Platzer, BDBOS" w:date="2024-03-19T12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C4D6" w14:textId="77777777" w:rsidR="00993469" w:rsidRPr="00B60ECB" w:rsidDel="008C6A54" w:rsidRDefault="00993469" w:rsidP="007C50E8">
            <w:pPr>
              <w:pStyle w:val="TAL"/>
              <w:rPr>
                <w:del w:id="46" w:author="Andreas Platzer, BDBOS" w:date="2024-03-19T12:46:00Z"/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FFBC" w14:textId="77777777" w:rsidR="00993469" w:rsidRPr="00AB5FED" w:rsidDel="008C6A54" w:rsidRDefault="00993469" w:rsidP="007C50E8">
            <w:pPr>
              <w:pStyle w:val="TAL"/>
              <w:rPr>
                <w:del w:id="47" w:author="Andreas Platzer, BDBOS" w:date="2024-03-19T12:46:00Z"/>
              </w:rPr>
            </w:pPr>
            <w:del w:id="48" w:author="Andreas Platzer, BDBOS" w:date="2024-03-19T12:46:00Z">
              <w:r w:rsidRPr="009420CB" w:rsidDel="008C6A54">
                <w:delText>&gt; Identity of partner MCPTT system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BFC4" w14:textId="77777777" w:rsidR="00993469" w:rsidRPr="00AB5FED" w:rsidDel="008C6A54" w:rsidRDefault="00993469" w:rsidP="007C50E8">
            <w:pPr>
              <w:pStyle w:val="TAL"/>
              <w:jc w:val="center"/>
              <w:rPr>
                <w:del w:id="49" w:author="Andreas Platzer, BDBOS" w:date="2024-03-19T12:46:00Z"/>
              </w:rPr>
            </w:pPr>
            <w:del w:id="50" w:author="Andreas Platzer, BDBOS" w:date="2024-03-19T12:46:00Z">
              <w:r w:rsidRPr="009420CB" w:rsidDel="008C6A54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E55" w14:textId="77777777" w:rsidR="00993469" w:rsidRPr="00AB5FED" w:rsidDel="008C6A54" w:rsidRDefault="00993469" w:rsidP="007C50E8">
            <w:pPr>
              <w:pStyle w:val="TAL"/>
              <w:jc w:val="center"/>
              <w:rPr>
                <w:del w:id="51" w:author="Andreas Platzer, BDBOS" w:date="2024-03-19T12:46:00Z"/>
              </w:rPr>
            </w:pPr>
            <w:del w:id="52" w:author="Andreas Platzer, BDBOS" w:date="2024-03-19T12:46:00Z">
              <w:r w:rsidRPr="009420CB" w:rsidDel="008C6A54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B56" w14:textId="77777777" w:rsidR="00993469" w:rsidRPr="00AB5FED" w:rsidDel="008C6A54" w:rsidRDefault="00993469" w:rsidP="007C50E8">
            <w:pPr>
              <w:pStyle w:val="TAL"/>
              <w:jc w:val="center"/>
              <w:rPr>
                <w:del w:id="53" w:author="Andreas Platzer, BDBOS" w:date="2024-03-19T12:46:00Z"/>
              </w:rPr>
            </w:pPr>
            <w:del w:id="54" w:author="Andreas Platzer, BDBOS" w:date="2024-03-19T12:46:00Z">
              <w:r w:rsidRPr="009420CB" w:rsidDel="008C6A54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7E85" w14:textId="77777777" w:rsidR="00993469" w:rsidRPr="00AB5FED" w:rsidDel="008C6A54" w:rsidRDefault="00993469" w:rsidP="007C50E8">
            <w:pPr>
              <w:pStyle w:val="TAL"/>
              <w:jc w:val="center"/>
              <w:rPr>
                <w:del w:id="55" w:author="Andreas Platzer, BDBOS" w:date="2024-03-19T12:46:00Z"/>
                <w:lang w:eastAsia="zh-CN"/>
              </w:rPr>
            </w:pPr>
            <w:del w:id="56" w:author="Andreas Platzer, BDBOS" w:date="2024-03-19T12:46:00Z">
              <w:r w:rsidRPr="009420CB" w:rsidDel="008C6A54">
                <w:delText>Y</w:delText>
              </w:r>
            </w:del>
          </w:p>
        </w:tc>
      </w:tr>
      <w:tr w:rsidR="00993469" w:rsidRPr="00AB5FED" w14:paraId="0FB4AAD1" w14:textId="77777777" w:rsidTr="007C50E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2C27" w14:textId="77777777" w:rsidR="00993469" w:rsidRDefault="00993469" w:rsidP="007C50E8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7560AB4E" w14:textId="77777777" w:rsidR="00993469" w:rsidRPr="00463F31" w:rsidRDefault="00993469" w:rsidP="007C50E8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1898D90F" w14:textId="77777777" w:rsidR="00993469" w:rsidRDefault="00993469" w:rsidP="007C50E8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3ACBC288" w14:textId="77777777" w:rsidR="00993469" w:rsidRDefault="00993469" w:rsidP="007C50E8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35F2AA15" w14:textId="77777777" w:rsidR="00993469" w:rsidRDefault="00993469" w:rsidP="007C50E8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3973B6D4" w14:textId="77777777" w:rsidR="00993469" w:rsidRDefault="00993469" w:rsidP="007C50E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2739BCA2" w14:textId="77777777" w:rsidR="00993469" w:rsidRDefault="00993469" w:rsidP="007C50E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6D064F9E" w14:textId="77777777" w:rsidR="00993469" w:rsidRDefault="00993469" w:rsidP="007C50E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26294627" w14:textId="77777777" w:rsidR="00993469" w:rsidRDefault="00993469" w:rsidP="007C50E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1875136C" w14:textId="77777777" w:rsidR="00993469" w:rsidDel="003D4EAE" w:rsidRDefault="00993469" w:rsidP="007C50E8">
            <w:pPr>
              <w:pStyle w:val="TAN"/>
              <w:rPr>
                <w:del w:id="57" w:author="Andreas Platzer, BDBOS" w:date="2024-03-19T14:43:00Z"/>
              </w:rPr>
            </w:pPr>
            <w:del w:id="58" w:author="Andreas Platzer, BDBOS" w:date="2024-03-19T14:43:00Z">
              <w:r w:rsidDel="003D4EAE">
                <w:delText>NOTE 10:</w:delText>
              </w:r>
              <w:r w:rsidDel="003D4EAE">
                <w:tab/>
                <w:delText>Further differentiation on authorisation for requesting location information based on detailed characteristics (e.g. MC organization, MC service ID, functional alias) is left to implementation.</w:delText>
              </w:r>
            </w:del>
          </w:p>
          <w:p w14:paraId="5E76D420" w14:textId="77777777" w:rsidR="00993469" w:rsidRPr="00AB5FED" w:rsidRDefault="00993469" w:rsidP="007C50E8">
            <w:pPr>
              <w:pStyle w:val="TAN"/>
            </w:pPr>
            <w:r>
              <w:t>NOTE 1</w:t>
            </w:r>
            <w:ins w:id="59" w:author="Andreas Platzer, BDBOS" w:date="2024-03-19T14:43:00Z">
              <w:r>
                <w:t>0</w:t>
              </w:r>
            </w:ins>
            <w:del w:id="60" w:author="Andreas Platzer, BDBOS" w:date="2024-03-19T14:43:00Z">
              <w:r w:rsidDel="003D4EAE">
                <w:delText>1</w:delText>
              </w:r>
            </w:del>
            <w:r>
              <w:t>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2109C994" w14:textId="77777777" w:rsidR="00993469" w:rsidRPr="00AB5FED" w:rsidRDefault="00993469" w:rsidP="00993469"/>
    <w:p w14:paraId="0F86E858" w14:textId="77777777" w:rsidR="00993469" w:rsidRPr="00AB5FED" w:rsidRDefault="00993469" w:rsidP="0099346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93469" w:rsidRPr="00AB5FED" w14:paraId="03C51C6B" w14:textId="77777777" w:rsidTr="007C50E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2693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AE7E" w14:textId="77777777" w:rsidR="00993469" w:rsidRPr="00AB5FED" w:rsidRDefault="00993469" w:rsidP="007C50E8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07E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C7A7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5C8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E8A0" w14:textId="77777777" w:rsidR="00993469" w:rsidRPr="00AB5FED" w:rsidDel="00A5434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93469" w:rsidRPr="00AB5FED" w14:paraId="69D3CB5B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E3A0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172C5827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1B3EA0A5" w14:textId="77777777" w:rsidR="00993469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4CA59090" w14:textId="77777777" w:rsidR="00993469" w:rsidRDefault="00993469" w:rsidP="007C50E8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06A7CE1D" w14:textId="77777777" w:rsidR="00993469" w:rsidRPr="00AB5FED" w:rsidRDefault="00993469" w:rsidP="007C50E8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44A" w14:textId="77777777" w:rsidR="00993469" w:rsidRPr="00AB5FED" w:rsidRDefault="00993469" w:rsidP="007C50E8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BF35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25B3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2EE1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21F6" w14:textId="77777777" w:rsidR="00993469" w:rsidRPr="00AB5FED" w:rsidRDefault="00993469" w:rsidP="007C50E8">
            <w:pPr>
              <w:pStyle w:val="TAL"/>
              <w:jc w:val="center"/>
            </w:pPr>
          </w:p>
        </w:tc>
      </w:tr>
      <w:tr w:rsidR="00993469" w:rsidRPr="00AB5FED" w14:paraId="1B97B8B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5EF6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FBB4" w14:textId="77777777" w:rsidR="00993469" w:rsidRPr="00AB5FED" w:rsidRDefault="00993469" w:rsidP="007C50E8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F771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75BA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4BF0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418D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0A9736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72D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F9A2" w14:textId="77777777" w:rsidR="00993469" w:rsidRPr="00AB5FED" w:rsidRDefault="00993469" w:rsidP="007C50E8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B635" w14:textId="77777777" w:rsidR="00993469" w:rsidRPr="00AB5FED" w:rsidDel="004255C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0EB" w14:textId="77777777" w:rsidR="00993469" w:rsidRPr="00AB5FED" w:rsidDel="004255C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656" w14:textId="77777777" w:rsidR="00993469" w:rsidRPr="00AB5FED" w:rsidDel="004255C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1E5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13CD690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499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0DEF" w14:textId="77777777" w:rsidR="00993469" w:rsidRDefault="00993469" w:rsidP="007C50E8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730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5C5A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C036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C2EB" w14:textId="77777777" w:rsidR="00993469" w:rsidDel="006542B7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4D63DE6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343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1A22" w14:textId="77777777" w:rsidR="00993469" w:rsidRDefault="00993469" w:rsidP="007C50E8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4732" w14:textId="77777777" w:rsidR="00993469" w:rsidDel="006542B7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0F86" w14:textId="77777777" w:rsidR="00993469" w:rsidDel="006542B7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50AA" w14:textId="77777777" w:rsidR="00993469" w:rsidDel="006542B7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3A16" w14:textId="77777777" w:rsidR="00993469" w:rsidDel="006542B7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213216F7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8D93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2554" w14:textId="77777777" w:rsidR="00993469" w:rsidRDefault="00993469" w:rsidP="007C50E8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FB0F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586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C90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3B5" w14:textId="77777777" w:rsidR="00993469" w:rsidDel="006542B7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165EDC57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BDE7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F4EC" w14:textId="77777777" w:rsidR="00993469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EFCD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8528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8C5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438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73E8C4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C0D5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934F" w14:textId="77777777" w:rsidR="00993469" w:rsidRPr="00AB5FED" w:rsidRDefault="00993469" w:rsidP="007C50E8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EEB5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4149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BD0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C2C9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FB36D9" w14:paraId="37437A6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A7C0" w14:textId="77777777" w:rsidR="00993469" w:rsidRPr="00FB36D9" w:rsidRDefault="00993469" w:rsidP="007C50E8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608B" w14:textId="77777777" w:rsidR="00993469" w:rsidRPr="00FB36D9" w:rsidRDefault="00993469" w:rsidP="007C50E8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8EA3" w14:textId="77777777" w:rsidR="00993469" w:rsidRPr="00FB36D9" w:rsidRDefault="00993469" w:rsidP="007C50E8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CA66" w14:textId="77777777" w:rsidR="00993469" w:rsidRPr="00FB36D9" w:rsidRDefault="00993469" w:rsidP="007C50E8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73F6" w14:textId="77777777" w:rsidR="00993469" w:rsidRPr="00FB36D9" w:rsidRDefault="00993469" w:rsidP="007C50E8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7417" w14:textId="77777777" w:rsidR="00993469" w:rsidRPr="00FB36D9" w:rsidRDefault="00993469" w:rsidP="007C50E8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993469" w:rsidRPr="00AB5FED" w14:paraId="2D6BAD20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EE40" w14:textId="77777777" w:rsidR="00993469" w:rsidRPr="00AB5FED" w:rsidRDefault="00993469" w:rsidP="007C50E8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F43" w14:textId="77777777" w:rsidR="00993469" w:rsidRPr="00AB5FED" w:rsidRDefault="00993469" w:rsidP="007C50E8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1828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6FB4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691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222" w14:textId="77777777" w:rsidR="00993469" w:rsidRPr="00AB5FED" w:rsidRDefault="00993469" w:rsidP="007C50E8">
            <w:pPr>
              <w:pStyle w:val="TAL"/>
              <w:jc w:val="center"/>
            </w:pPr>
          </w:p>
        </w:tc>
      </w:tr>
      <w:tr w:rsidR="00993469" w:rsidRPr="00AB5FED" w14:paraId="7E4DC51E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83F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7A3" w14:textId="77777777" w:rsidR="00993469" w:rsidRDefault="00993469" w:rsidP="007C50E8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E62" w14:textId="77777777" w:rsidR="00993469" w:rsidRPr="00AB5FED" w:rsidDel="00152694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AB19" w14:textId="77777777" w:rsidR="00993469" w:rsidRPr="00AB5FED" w:rsidDel="00152694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9B38" w14:textId="77777777" w:rsidR="00993469" w:rsidRPr="00AB5FED" w:rsidDel="00152694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BBF0" w14:textId="77777777" w:rsidR="00993469" w:rsidRPr="00AB5FED" w:rsidDel="00152694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8098BA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156D" w14:textId="77777777" w:rsidR="00993469" w:rsidRPr="00AB5FED" w:rsidRDefault="00993469" w:rsidP="007C50E8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E16" w14:textId="77777777" w:rsidR="00993469" w:rsidRPr="00AB5FED" w:rsidRDefault="00993469" w:rsidP="007C50E8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8145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EE4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458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22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6F0092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DB43" w14:textId="77777777" w:rsidR="00993469" w:rsidRPr="00AB5FED" w:rsidRDefault="00993469" w:rsidP="007C50E8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636E5428" w14:textId="77777777" w:rsidR="00993469" w:rsidRPr="00AB5FED" w:rsidRDefault="00993469" w:rsidP="007C50E8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72ED" w14:textId="77777777" w:rsidR="00993469" w:rsidRPr="00AB5FED" w:rsidRDefault="00993469" w:rsidP="007C50E8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BEB8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3C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D7D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FA3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6EE534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8E6" w14:textId="77777777" w:rsidR="00993469" w:rsidRPr="00AB5FED" w:rsidRDefault="00993469" w:rsidP="007C50E8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747A130D" w14:textId="77777777" w:rsidR="00993469" w:rsidRPr="00AB5FED" w:rsidRDefault="00993469" w:rsidP="007C50E8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D189" w14:textId="77777777" w:rsidR="00993469" w:rsidRPr="00AB5FED" w:rsidRDefault="00993469" w:rsidP="007C50E8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954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2D1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F86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AB1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CB1539B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1200" w14:textId="77777777" w:rsidR="00993469" w:rsidRPr="00AB5FED" w:rsidRDefault="00993469" w:rsidP="007C50E8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9C4" w14:textId="77777777" w:rsidR="00993469" w:rsidRPr="00AB5FED" w:rsidRDefault="00993469" w:rsidP="007C50E8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DC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B9B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203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8DD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3931DF7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427D" w14:textId="77777777" w:rsidR="00993469" w:rsidRPr="00AB5FED" w:rsidRDefault="00993469" w:rsidP="007C50E8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A5CD" w14:textId="77777777" w:rsidR="00993469" w:rsidRPr="00AB5FED" w:rsidRDefault="00993469" w:rsidP="007C50E8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94F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73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54E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3C1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454A4A4D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5DE1" w14:textId="77777777" w:rsidR="00993469" w:rsidRPr="00AB5FED" w:rsidRDefault="00993469" w:rsidP="007C50E8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FAB4FB7" w14:textId="77777777" w:rsidR="00993469" w:rsidRPr="00AB5FED" w:rsidRDefault="00993469" w:rsidP="007C50E8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431" w14:textId="77777777" w:rsidR="00993469" w:rsidRPr="00AB5FED" w:rsidRDefault="00993469" w:rsidP="007C50E8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F4EE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3318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106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A97" w14:textId="77777777" w:rsidR="00993469" w:rsidRPr="00AB5FED" w:rsidRDefault="00993469" w:rsidP="007C50E8">
            <w:pPr>
              <w:pStyle w:val="TAL"/>
              <w:jc w:val="center"/>
            </w:pPr>
          </w:p>
        </w:tc>
      </w:tr>
      <w:tr w:rsidR="00993469" w:rsidRPr="00AB5FED" w14:paraId="467AFA74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55B2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72D2" w14:textId="77777777" w:rsidR="00993469" w:rsidRDefault="00993469" w:rsidP="007C50E8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9E01" w14:textId="77777777" w:rsidR="00993469" w:rsidRPr="00AB5FED" w:rsidDel="008A1757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83A6" w14:textId="77777777" w:rsidR="00993469" w:rsidRPr="00AB5FED" w:rsidDel="008A1757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57BC" w14:textId="77777777" w:rsidR="00993469" w:rsidRPr="00AB5FED" w:rsidDel="008A1757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BEBC" w14:textId="77777777" w:rsidR="00993469" w:rsidRPr="00AB5FED" w:rsidDel="008A1757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1B7746AB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AE8" w14:textId="77777777" w:rsidR="00993469" w:rsidRPr="00AB5FED" w:rsidRDefault="00993469" w:rsidP="007C50E8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4D29" w14:textId="77777777" w:rsidR="00993469" w:rsidRPr="00AB5FED" w:rsidRDefault="00993469" w:rsidP="007C50E8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E08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A10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16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D37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48A294B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C2F2" w14:textId="77777777" w:rsidR="00993469" w:rsidRPr="00AB5FED" w:rsidRDefault="00993469" w:rsidP="007C50E8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99EE" w14:textId="77777777" w:rsidR="00993469" w:rsidRPr="00AB5FED" w:rsidRDefault="00993469" w:rsidP="007C50E8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F508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F3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75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82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90EA759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D07" w14:textId="77777777" w:rsidR="00993469" w:rsidRPr="00AB5FED" w:rsidRDefault="00993469" w:rsidP="007C50E8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3A8" w14:textId="77777777" w:rsidR="00993469" w:rsidRPr="00AB5FED" w:rsidRDefault="00993469" w:rsidP="007C50E8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942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5F4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D7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F52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07F670F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DFAC" w14:textId="77777777" w:rsidR="00993469" w:rsidRPr="00AB5FED" w:rsidRDefault="00993469" w:rsidP="007C50E8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0E6" w14:textId="77777777" w:rsidR="00993469" w:rsidRPr="00AB5FED" w:rsidRDefault="00993469" w:rsidP="007C50E8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EFDD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C6A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40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D79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95D1E99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9AF" w14:textId="77777777" w:rsidR="00993469" w:rsidRPr="00AB5FED" w:rsidRDefault="00993469" w:rsidP="007C50E8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D33F" w14:textId="77777777" w:rsidR="00993469" w:rsidRPr="00AB5FED" w:rsidRDefault="00993469" w:rsidP="007C50E8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D51A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2FA6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A7AE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96C7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86D83ED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FF1" w14:textId="77777777" w:rsidR="00993469" w:rsidRPr="00AB5FED" w:rsidRDefault="00993469" w:rsidP="007C50E8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0868" w14:textId="77777777" w:rsidR="00993469" w:rsidRPr="00AB5FED" w:rsidRDefault="00993469" w:rsidP="007C50E8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5F09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D3A1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AEF6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0DA6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F76DF08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0726" w14:textId="77777777" w:rsidR="00993469" w:rsidRPr="00AB5FED" w:rsidRDefault="00993469" w:rsidP="007C50E8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ED95" w14:textId="77777777" w:rsidR="00993469" w:rsidRPr="00AB5FED" w:rsidRDefault="00993469" w:rsidP="007C50E8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507C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795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5B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283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917CE96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F9B7" w14:textId="77777777" w:rsidR="00993469" w:rsidRPr="00AB5FED" w:rsidRDefault="00993469" w:rsidP="007C50E8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CA14" w14:textId="77777777" w:rsidR="00993469" w:rsidRPr="00AB5FED" w:rsidRDefault="00993469" w:rsidP="007C50E8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50FB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6C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8C1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401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47036CBF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940" w14:textId="77777777" w:rsidR="00993469" w:rsidRPr="00AB5FED" w:rsidRDefault="00993469" w:rsidP="007C50E8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543" w14:textId="77777777" w:rsidR="00993469" w:rsidRPr="00AB5FED" w:rsidRDefault="00993469" w:rsidP="007C50E8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9C4E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225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704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B22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16ED76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B3A6" w14:textId="77777777" w:rsidR="00993469" w:rsidRPr="00AB5FED" w:rsidRDefault="00993469" w:rsidP="007C50E8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674" w14:textId="77777777" w:rsidR="00993469" w:rsidRPr="00AB5FED" w:rsidRDefault="00993469" w:rsidP="007C50E8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F9B5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817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EE4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D6D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9B5B43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95B6" w14:textId="77777777" w:rsidR="00993469" w:rsidRPr="00AB5FED" w:rsidRDefault="00993469" w:rsidP="007C50E8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0C5E344C" w14:textId="77777777" w:rsidR="00993469" w:rsidRPr="00AB5FED" w:rsidRDefault="00993469" w:rsidP="007C50E8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A09" w14:textId="77777777" w:rsidR="00993469" w:rsidRPr="00AB5FED" w:rsidRDefault="00993469" w:rsidP="007C50E8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2D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745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37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FBC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87E873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2C35" w14:textId="77777777" w:rsidR="00993469" w:rsidRPr="00AB5FED" w:rsidRDefault="00993469" w:rsidP="007C50E8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25F" w14:textId="77777777" w:rsidR="00993469" w:rsidRPr="00AB5FED" w:rsidRDefault="00993469" w:rsidP="007C50E8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51F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73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3A8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68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35D65F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C2D" w14:textId="77777777" w:rsidR="00993469" w:rsidRPr="00AB5FED" w:rsidRDefault="00993469" w:rsidP="007C50E8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C395" w14:textId="77777777" w:rsidR="00993469" w:rsidRPr="00AB5FED" w:rsidRDefault="00993469" w:rsidP="007C50E8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0112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67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94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C9E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8C7DBAC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1777" w14:textId="77777777" w:rsidR="00993469" w:rsidRPr="009234FE" w:rsidRDefault="00993469" w:rsidP="007C50E8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A76FC6F" w14:textId="77777777" w:rsidR="00993469" w:rsidRPr="00AB5FED" w:rsidRDefault="00993469" w:rsidP="007C50E8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DBF" w14:textId="77777777" w:rsidR="00993469" w:rsidRPr="00AB5FED" w:rsidRDefault="00993469" w:rsidP="007C50E8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6E7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790D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A862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E70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57D198B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3F48" w14:textId="77777777" w:rsidR="00993469" w:rsidRPr="009234FE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946" w14:textId="77777777" w:rsidR="00993469" w:rsidRPr="004E0659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16C0" w14:textId="77777777" w:rsidR="00993469" w:rsidRPr="00E7400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BB90" w14:textId="77777777" w:rsidR="00993469" w:rsidRPr="00E7400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7CB" w14:textId="77777777" w:rsidR="00993469" w:rsidRPr="00AF0E90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7B2" w14:textId="77777777" w:rsidR="00993469" w:rsidRPr="00AF0E90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7047A9A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B72" w14:textId="77777777" w:rsidR="00993469" w:rsidRPr="009234FE" w:rsidRDefault="00993469" w:rsidP="007C50E8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B244" w14:textId="77777777" w:rsidR="00993469" w:rsidRDefault="00993469" w:rsidP="007C50E8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A9F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BC68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A6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4BB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6B5D303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100E" w14:textId="77777777" w:rsidR="00993469" w:rsidRPr="009234FE" w:rsidRDefault="00993469" w:rsidP="007C50E8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613" w14:textId="77777777" w:rsidR="00993469" w:rsidRDefault="00993469" w:rsidP="007C50E8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8A5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F15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5AB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22D6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72374D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FBA8" w14:textId="77777777" w:rsidR="00993469" w:rsidRPr="009234FE" w:rsidRDefault="00993469" w:rsidP="007C50E8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D1A" w14:textId="77777777" w:rsidR="00993469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95A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5F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09B4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1F59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92E88A0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DD1" w14:textId="77777777" w:rsidR="00993469" w:rsidRPr="004A6C48" w:rsidRDefault="00993469" w:rsidP="007C50E8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9004" w14:textId="77777777" w:rsidR="00993469" w:rsidRDefault="00993469" w:rsidP="007C50E8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FE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8BB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A4AF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A1F1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F99C6F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0F28" w14:textId="77777777" w:rsidR="00993469" w:rsidRPr="004A6C48" w:rsidRDefault="00993469" w:rsidP="007C50E8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1BD" w14:textId="77777777" w:rsidR="00993469" w:rsidRDefault="00993469" w:rsidP="007C50E8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A231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063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D8F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FCA8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2A140091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CF3" w14:textId="77777777" w:rsidR="00993469" w:rsidRPr="004A6C48" w:rsidRDefault="00993469" w:rsidP="007C50E8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BAB8" w14:textId="77777777" w:rsidR="00993469" w:rsidRDefault="00993469" w:rsidP="007C50E8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E2A9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419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42B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12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1D26232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215" w14:textId="77777777" w:rsidR="00993469" w:rsidRPr="004A6C48" w:rsidRDefault="00993469" w:rsidP="007C50E8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3D70" w14:textId="77777777" w:rsidR="00993469" w:rsidRDefault="00993469" w:rsidP="007C50E8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DB6A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304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5B1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83A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004335A1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ED26" w14:textId="77777777" w:rsidR="00993469" w:rsidRPr="004A6C48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B92C" w14:textId="77777777" w:rsidR="00993469" w:rsidRDefault="00993469" w:rsidP="007C50E8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BC2D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F978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3262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9F83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7B4E0EE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12D4" w14:textId="77777777" w:rsidR="00993469" w:rsidRPr="004A6C48" w:rsidRDefault="00993469" w:rsidP="007C50E8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2D17" w14:textId="77777777" w:rsidR="00993469" w:rsidRDefault="00993469" w:rsidP="007C50E8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A24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95D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E47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AAB8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3F0548C0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814" w14:textId="77777777" w:rsidR="00993469" w:rsidRDefault="00993469" w:rsidP="007C50E8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05C8" w14:textId="77777777" w:rsidR="00993469" w:rsidRDefault="00993469" w:rsidP="007C50E8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C6D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3D8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AD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EA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61AC04A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8CA" w14:textId="77777777" w:rsidR="00993469" w:rsidRDefault="00993469" w:rsidP="007C50E8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BB75" w14:textId="77777777" w:rsidR="00993469" w:rsidRDefault="00993469" w:rsidP="007C50E8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5BB0" w14:textId="77777777" w:rsidR="0099346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CC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77E2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D9C4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1AE0C07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3DD6" w14:textId="77777777" w:rsidR="00993469" w:rsidRDefault="00993469" w:rsidP="007C50E8">
            <w:pPr>
              <w:pStyle w:val="TAL"/>
            </w:pPr>
            <w:r>
              <w:t xml:space="preserve">[R-5.9a-017], </w:t>
            </w:r>
          </w:p>
          <w:p w14:paraId="651CFE2D" w14:textId="77777777" w:rsidR="00993469" w:rsidRDefault="00993469" w:rsidP="007C50E8">
            <w:pPr>
              <w:pStyle w:val="TAL"/>
            </w:pPr>
            <w:r>
              <w:t xml:space="preserve">[R-5.9a-018] of </w:t>
            </w:r>
          </w:p>
          <w:p w14:paraId="244FF079" w14:textId="77777777" w:rsidR="00993469" w:rsidRDefault="00993469" w:rsidP="007C50E8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098E" w14:textId="77777777" w:rsidR="00993469" w:rsidRDefault="00993469" w:rsidP="007C50E8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DE3" w14:textId="77777777" w:rsidR="0099346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402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49E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ACB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1A0B27A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279" w14:textId="77777777" w:rsidR="00993469" w:rsidRDefault="00993469" w:rsidP="007C50E8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577B" w14:textId="77777777" w:rsidR="00993469" w:rsidRDefault="00993469" w:rsidP="007C50E8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D7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1500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A1B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38C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764D2DDC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6D1" w14:textId="77777777" w:rsidR="00993469" w:rsidRDefault="00993469" w:rsidP="007C50E8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A25" w14:textId="77777777" w:rsidR="00993469" w:rsidRDefault="00993469" w:rsidP="007C50E8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E53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CD3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AD72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8A2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12F30187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370E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B761" w14:textId="77777777" w:rsidR="00993469" w:rsidRDefault="00993469" w:rsidP="007C50E8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CCE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348D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59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738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1F29DE3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63F3" w14:textId="77777777" w:rsidR="00993469" w:rsidRDefault="00993469" w:rsidP="007C50E8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14D3" w14:textId="77777777" w:rsidR="00993469" w:rsidRDefault="00993469" w:rsidP="007C50E8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1A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F4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BB9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7E74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334997A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A98C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1C1A" w14:textId="77777777" w:rsidR="00993469" w:rsidRDefault="00993469" w:rsidP="007C50E8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ECC9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E9A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7401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016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</w:tr>
      <w:tr w:rsidR="00993469" w:rsidRPr="00AB5FED" w14:paraId="3CD20A3F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9DB8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576" w14:textId="77777777" w:rsidR="00993469" w:rsidRDefault="00993469" w:rsidP="007C50E8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83D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494A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88D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AE6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6E72553C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3EB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60D5" w14:textId="77777777" w:rsidR="00993469" w:rsidRDefault="00993469" w:rsidP="007C50E8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726A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EB3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BF9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CC38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</w:tr>
      <w:tr w:rsidR="00993469" w:rsidRPr="00AB5FED" w14:paraId="779B7F5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D748" w14:textId="77777777" w:rsidR="00993469" w:rsidRDefault="00993469" w:rsidP="007C50E8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C1FE" w14:textId="77777777" w:rsidR="00993469" w:rsidRDefault="00993469" w:rsidP="007C50E8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92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1B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B6B1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CA3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650F485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E57A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4E11" w14:textId="77777777" w:rsidR="00993469" w:rsidRDefault="00993469" w:rsidP="007C50E8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A65D" w14:textId="77777777" w:rsidR="00993469" w:rsidRDefault="00993469" w:rsidP="007C50E8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FC80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959C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7D15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</w:tr>
      <w:tr w:rsidR="00993469" w:rsidRPr="00AB5FED" w14:paraId="102BFF3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CC0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B800" w14:textId="77777777" w:rsidR="00993469" w:rsidRDefault="00993469" w:rsidP="007C50E8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EF6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75E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AD3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9B4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19C22EBA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A0A1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EF52" w14:textId="77777777" w:rsidR="00993469" w:rsidRDefault="00993469" w:rsidP="007C50E8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E46D" w14:textId="77777777" w:rsidR="00993469" w:rsidRDefault="00993469" w:rsidP="007C50E8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E697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0326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FE8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</w:tr>
      <w:tr w:rsidR="00993469" w:rsidRPr="00AB5FED" w14:paraId="43C8176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812" w14:textId="77777777" w:rsidR="00993469" w:rsidRDefault="00993469" w:rsidP="007C50E8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5E4C4B6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2B8" w14:textId="77777777" w:rsidR="00993469" w:rsidRDefault="00993469" w:rsidP="007C50E8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F63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5B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F5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286A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3DD8CD5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999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D5B" w14:textId="77777777" w:rsidR="00993469" w:rsidRDefault="00993469" w:rsidP="007C50E8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C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4D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316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87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5CACDDD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446C" w14:textId="77777777" w:rsidR="00993469" w:rsidRDefault="00993469" w:rsidP="007C50E8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C2B1" w14:textId="77777777" w:rsidR="00993469" w:rsidRDefault="00993469" w:rsidP="007C50E8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E9E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0DA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40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D2C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5DDEEF7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F1EC" w14:textId="77777777" w:rsidR="00993469" w:rsidRDefault="00993469" w:rsidP="007C50E8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300" w14:textId="77777777" w:rsidR="00993469" w:rsidRDefault="00993469" w:rsidP="007C50E8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18A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AC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86A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FB9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6330AB0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2483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A5D5" w14:textId="77777777" w:rsidR="00993469" w:rsidRDefault="00993469" w:rsidP="007C50E8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9F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D8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A56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34D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1E9E8D3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97E9" w14:textId="77777777" w:rsidR="00993469" w:rsidRDefault="00993469" w:rsidP="007C50E8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F38" w14:textId="77777777" w:rsidR="00993469" w:rsidRDefault="00993469" w:rsidP="007C50E8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CE90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2E46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039A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26B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006F7B6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DBBD" w14:textId="77777777" w:rsidR="00993469" w:rsidRDefault="00993469" w:rsidP="007C50E8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AA30" w14:textId="77777777" w:rsidR="00993469" w:rsidRDefault="00993469" w:rsidP="007C50E8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ED0B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B7B5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6621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F5DA" w14:textId="77777777" w:rsidR="00993469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661BF8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AB4E" w14:textId="77777777" w:rsidR="00993469" w:rsidRDefault="00993469" w:rsidP="007C50E8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B279" w14:textId="77777777" w:rsidR="00993469" w:rsidRDefault="00993469" w:rsidP="007C50E8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7073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0D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D3E5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837" w14:textId="77777777" w:rsidR="00993469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8E8040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2D7B" w14:textId="77777777" w:rsidR="00993469" w:rsidRDefault="00993469" w:rsidP="007C50E8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8B32" w14:textId="77777777" w:rsidR="00993469" w:rsidRDefault="00993469" w:rsidP="007C50E8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C9E5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09A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B6CA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6322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F584D8C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E02D" w14:textId="77777777" w:rsidR="00993469" w:rsidRDefault="00993469" w:rsidP="007C50E8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634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3A26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4CE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3E1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553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5451E53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0059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65A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373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2AE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B28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6BC9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6090D3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8D92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525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16F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CD24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0D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BE0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7C801D7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AC7B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B8AE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EEC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6D5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422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BDCB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3C8EC38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80EE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EC8D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98A4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6F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344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8C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06E167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01D3" w14:textId="77777777" w:rsidR="00993469" w:rsidRDefault="00993469" w:rsidP="007C50E8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E18E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DFA0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CB32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47B5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BF0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42243AF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44F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A390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B57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3EA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2FA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3990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23D146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7B8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7AB9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3D8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50E3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B8A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D49A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6D21F81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8205" w14:textId="77777777" w:rsidR="00993469" w:rsidRDefault="00993469" w:rsidP="007C50E8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C21F" w14:textId="77777777" w:rsidR="00993469" w:rsidRDefault="00993469" w:rsidP="007C50E8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03F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F95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4E6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D683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AB81E0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F61" w14:textId="77777777" w:rsidR="00993469" w:rsidRDefault="00993469" w:rsidP="007C50E8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BC13" w14:textId="77777777" w:rsidR="00993469" w:rsidRDefault="00993469" w:rsidP="007C50E8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49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5DD4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A3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4E8C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AAC134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1C8E" w14:textId="77777777" w:rsidR="00993469" w:rsidRDefault="00993469" w:rsidP="007C50E8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52E4" w14:textId="77777777" w:rsidR="00993469" w:rsidRDefault="00993469" w:rsidP="007C50E8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F6D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28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56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3384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14F9911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A89" w14:textId="77777777" w:rsidR="00993469" w:rsidRDefault="00993469" w:rsidP="007C50E8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CB8" w14:textId="77777777" w:rsidR="00993469" w:rsidRDefault="00993469" w:rsidP="007C50E8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53E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406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1AFD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5F1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47C1BF93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B424" w14:textId="77777777" w:rsidR="00993469" w:rsidRDefault="00993469" w:rsidP="007C50E8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A22B" w14:textId="77777777" w:rsidR="00993469" w:rsidRDefault="00993469" w:rsidP="007C50E8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45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37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029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73D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FCE9FEF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3F85" w14:textId="77777777" w:rsidR="00993469" w:rsidRDefault="00993469" w:rsidP="007C50E8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B859" w14:textId="77777777" w:rsidR="00993469" w:rsidRDefault="00993469" w:rsidP="007C50E8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D885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23E8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60F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8380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1CD905B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D3E" w14:textId="77777777" w:rsidR="00993469" w:rsidRDefault="00993469" w:rsidP="007C50E8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3275" w14:textId="77777777" w:rsidR="00993469" w:rsidRDefault="00993469" w:rsidP="007C50E8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91AA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47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143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7B8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6C27198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10D5" w14:textId="77777777" w:rsidR="00993469" w:rsidRDefault="00993469" w:rsidP="007C50E8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87CF" w14:textId="77777777" w:rsidR="00993469" w:rsidRDefault="00993469" w:rsidP="007C50E8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CE2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36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D16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25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82D9AC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F11" w14:textId="77777777" w:rsidR="00993469" w:rsidRDefault="00993469" w:rsidP="007C50E8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C9C4" w14:textId="77777777" w:rsidR="00993469" w:rsidRDefault="00993469" w:rsidP="007C50E8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ED6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77E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6AB5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70A7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63AB907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6B2E" w14:textId="77777777" w:rsidR="00993469" w:rsidRDefault="00993469" w:rsidP="007C50E8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7F8" w14:textId="77777777" w:rsidR="00993469" w:rsidRDefault="00993469" w:rsidP="007C50E8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9E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D861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389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9A2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FCC10F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9A3F" w14:textId="77777777" w:rsidR="00993469" w:rsidRDefault="00993469" w:rsidP="007C50E8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B60" w14:textId="77777777" w:rsidR="00993469" w:rsidRDefault="00993469" w:rsidP="007C50E8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BF93" w14:textId="77777777" w:rsidR="00993469" w:rsidDel="00CA4ABC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AE2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79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93E9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056DE3C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7380" w14:textId="77777777" w:rsidR="00993469" w:rsidRDefault="00993469" w:rsidP="007C50E8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CFF1" w14:textId="77777777" w:rsidR="00993469" w:rsidRDefault="00993469" w:rsidP="007C50E8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0D3E" w14:textId="77777777" w:rsidR="00993469" w:rsidDel="00CA4ABC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24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C1E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0A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8ED2F43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F8FA" w14:textId="77777777" w:rsidR="00993469" w:rsidRDefault="00993469" w:rsidP="007C50E8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6FEE" w14:textId="77777777" w:rsidR="00993469" w:rsidRDefault="00993469" w:rsidP="007C50E8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C08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DF5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B292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A89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ED798D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C9A0" w14:textId="77777777" w:rsidR="00993469" w:rsidRPr="00AB5FED" w:rsidRDefault="00993469" w:rsidP="007C50E8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C004" w14:textId="77777777" w:rsidR="00993469" w:rsidRPr="00AB5FED" w:rsidRDefault="00993469" w:rsidP="007C50E8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187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8438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2B4B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92A6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D4641E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1BDD" w14:textId="77777777" w:rsidR="00993469" w:rsidRDefault="00993469" w:rsidP="007C50E8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CA1F" w14:textId="77777777" w:rsidR="00993469" w:rsidRPr="00AB5FED" w:rsidRDefault="00993469" w:rsidP="007C50E8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E321" w14:textId="77777777" w:rsidR="0099346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10A1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A75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695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B0DDD8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808C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7F5" w14:textId="77777777" w:rsidR="00993469" w:rsidRPr="00F86001" w:rsidRDefault="00993469" w:rsidP="007C50E8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E77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8250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3F35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AFB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3A63EDD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0F50" w14:textId="77777777" w:rsidR="00993469" w:rsidRDefault="00993469" w:rsidP="007C50E8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469B" w14:textId="77777777" w:rsidR="00993469" w:rsidRPr="00F86001" w:rsidRDefault="00993469" w:rsidP="007C50E8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7A4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B0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5C43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70E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6E3D4701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3936" w14:textId="77777777" w:rsidR="00993469" w:rsidRDefault="00993469" w:rsidP="007C50E8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51C" w14:textId="77777777" w:rsidR="00993469" w:rsidRPr="00F86001" w:rsidRDefault="00993469" w:rsidP="007C50E8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A81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DB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403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2293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28417B5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D6E4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777" w14:textId="77777777" w:rsidR="00993469" w:rsidRPr="00F86001" w:rsidRDefault="00993469" w:rsidP="007C50E8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E38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1D24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ADE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E0EB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32CEA1A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04D4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2582" w14:textId="77777777" w:rsidR="00993469" w:rsidRPr="00F86001" w:rsidRDefault="00993469" w:rsidP="007C50E8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D0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8A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943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B542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76FC2CCA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8D76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C322" w14:textId="77777777" w:rsidR="00993469" w:rsidRDefault="00993469" w:rsidP="007C50E8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BF7" w14:textId="77777777" w:rsidR="0099346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20E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5FF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427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266718C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5DB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C1CB" w14:textId="77777777" w:rsidR="00993469" w:rsidRDefault="00993469" w:rsidP="007C50E8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5D6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8F1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283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A8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0160CF5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3932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820" w14:textId="77777777" w:rsidR="00993469" w:rsidRDefault="00993469" w:rsidP="007C50E8">
            <w:pPr>
              <w:pStyle w:val="TAL"/>
            </w:pPr>
            <w:r w:rsidRPr="00BC0E19">
              <w:t>&gt; Authorised to</w:t>
            </w:r>
            <w:r>
              <w:t xml:space="preserve"> </w:t>
            </w:r>
            <w:proofErr w:type="spellStart"/>
            <w:r>
              <w:t>realase</w:t>
            </w:r>
            <w:proofErr w:type="spellEnd"/>
            <w:r w:rsidRPr="00BC0E19">
              <w:t xml:space="preserve"> ongoing ad hoc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4239" w14:textId="77777777" w:rsidR="00993469" w:rsidRDefault="00993469" w:rsidP="007C50E8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15" w14:textId="77777777" w:rsidR="00993469" w:rsidRDefault="00993469" w:rsidP="007C50E8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AE05" w14:textId="77777777" w:rsidR="00993469" w:rsidRDefault="00993469" w:rsidP="007C50E8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617" w14:textId="77777777" w:rsidR="00993469" w:rsidRDefault="00993469" w:rsidP="007C50E8">
            <w:pPr>
              <w:pStyle w:val="TAL"/>
              <w:jc w:val="center"/>
            </w:pPr>
            <w:r w:rsidRPr="00BC0E19">
              <w:t>Y</w:t>
            </w:r>
          </w:p>
        </w:tc>
      </w:tr>
      <w:tr w:rsidR="00993469" w:rsidRPr="00AB5FED" w14:paraId="62D6C15E" w14:textId="77777777" w:rsidTr="007C50E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1B0" w14:textId="77777777" w:rsidR="00993469" w:rsidRPr="00463F31" w:rsidRDefault="00993469" w:rsidP="007C50E8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661C41E6" w14:textId="77777777" w:rsidR="00993469" w:rsidRPr="00463F31" w:rsidRDefault="00993469" w:rsidP="007C50E8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65190EC3" w14:textId="77777777" w:rsidR="00993469" w:rsidRPr="00463F31" w:rsidRDefault="00993469" w:rsidP="007C50E8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0D58327F" w14:textId="77777777" w:rsidR="00993469" w:rsidRPr="00463F31" w:rsidRDefault="00993469" w:rsidP="007C50E8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0B95FBF2" w14:textId="77777777" w:rsidR="00993469" w:rsidRPr="00463F31" w:rsidRDefault="00993469" w:rsidP="007C50E8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13EF232C" w14:textId="77777777" w:rsidR="00993469" w:rsidRPr="00463F31" w:rsidRDefault="00993469" w:rsidP="007C50E8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5825018F" w14:textId="77777777" w:rsidR="00993469" w:rsidRPr="00463F31" w:rsidRDefault="00993469" w:rsidP="007C50E8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1EB9BC18" w14:textId="77777777" w:rsidR="00993469" w:rsidRPr="00463F31" w:rsidRDefault="00993469" w:rsidP="007C50E8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5671A2D5" w14:textId="77777777" w:rsidR="00993469" w:rsidRDefault="00993469" w:rsidP="007C50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6080B578" w14:textId="77777777" w:rsidR="00993469" w:rsidRDefault="00993469" w:rsidP="007C50E8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44BEB29B" w14:textId="77777777" w:rsidR="00993469" w:rsidRPr="00AF0E90" w:rsidRDefault="00993469" w:rsidP="007C50E8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63C523EA" w14:textId="77777777" w:rsidR="00993469" w:rsidRPr="00AB5FED" w:rsidRDefault="00993469" w:rsidP="00993469"/>
    <w:p w14:paraId="1CFFB003" w14:textId="77777777" w:rsidR="00993469" w:rsidRPr="00AB5FED" w:rsidRDefault="00993469" w:rsidP="0099346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93469" w:rsidRPr="00AB5FED" w14:paraId="35ED15D3" w14:textId="77777777" w:rsidTr="007C50E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1B10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0297" w14:textId="77777777" w:rsidR="00993469" w:rsidRPr="00AB5FED" w:rsidRDefault="00993469" w:rsidP="007C50E8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232A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C09A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8C37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03A2" w14:textId="77777777" w:rsidR="00993469" w:rsidRPr="00AB5FED" w:rsidDel="00A5434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93469" w:rsidRPr="00AB5FED" w14:paraId="46BE45FE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D6D" w14:textId="77777777" w:rsidR="00993469" w:rsidRDefault="00993469" w:rsidP="007C50E8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1CEEFD45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FE69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BA6A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E27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02B7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0CC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A7A0A4D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11C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4EDD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6E5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DB63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9E6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371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36C6B6B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D86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9B1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E73D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E42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F14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9AFC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31FFC840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D8B7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AD3C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BEF3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362F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94F8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DD83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:rsidDel="006542B7" w14:paraId="2AA8AF8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B0A" w14:textId="77777777" w:rsidR="00993469" w:rsidRPr="00AB5FED" w:rsidDel="006542B7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5AB" w14:textId="77777777" w:rsidR="00993469" w:rsidDel="006542B7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C17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652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EB11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DEDE" w14:textId="77777777" w:rsidR="00993469" w:rsidDel="006542B7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:rsidDel="006542B7" w14:paraId="18C5BC3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E54C" w14:textId="77777777" w:rsidR="00993469" w:rsidRPr="00AB5FED" w:rsidDel="006542B7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4AA2" w14:textId="77777777" w:rsidR="00993469" w:rsidDel="006542B7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0145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746F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AEC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D35" w14:textId="77777777" w:rsidR="00993469" w:rsidDel="006542B7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:rsidDel="006542B7" w14:paraId="575A0F96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77A5" w14:textId="77777777" w:rsidR="00993469" w:rsidRPr="00AB5FED" w:rsidDel="006542B7" w:rsidRDefault="00993469" w:rsidP="007C50E8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D899" w14:textId="77777777" w:rsidR="00993469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2F8A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7F52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63D9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DCC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9A41DD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D96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9323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A924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94A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DA6E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5DB1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6CDAA9F8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F48" w14:textId="77777777" w:rsidR="00993469" w:rsidRPr="00AB5FED" w:rsidRDefault="00993469" w:rsidP="007C50E8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F8A6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AA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86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47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F570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42F60725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7898" w14:textId="77777777" w:rsidR="00993469" w:rsidRPr="00AB5FED" w:rsidRDefault="00993469" w:rsidP="007C50E8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689A2F77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D6AC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AA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70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1D9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C1C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42480CEF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DDD8" w14:textId="77777777" w:rsidR="00993469" w:rsidRPr="00AB5FED" w:rsidRDefault="00993469" w:rsidP="007C50E8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ABA5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9C4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B2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7CD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BC7F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2598099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A86" w14:textId="77777777" w:rsidR="00993469" w:rsidRPr="00AB5FED" w:rsidRDefault="00993469" w:rsidP="007C50E8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CE61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480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C1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DBD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6149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6BBF35E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6237" w14:textId="77777777" w:rsidR="00993469" w:rsidRPr="00AB5FED" w:rsidRDefault="00993469" w:rsidP="007C50E8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4D85A8D4" w14:textId="77777777" w:rsidR="00993469" w:rsidRPr="00AB5FED" w:rsidRDefault="00993469" w:rsidP="007C50E8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67C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91E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2C5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04D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6FA6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1E10EA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429A" w14:textId="77777777" w:rsidR="00993469" w:rsidRPr="00AB5FED" w:rsidRDefault="00993469" w:rsidP="007C50E8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E58A" w14:textId="77777777" w:rsidR="00993469" w:rsidRPr="00AB5FED" w:rsidRDefault="00993469" w:rsidP="007C50E8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9F9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85F8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647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2BE0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2A7A73AC" w14:textId="77777777" w:rsidTr="007C50E8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A2C" w14:textId="77777777" w:rsidR="00993469" w:rsidRPr="00F3509C" w:rsidRDefault="00993469" w:rsidP="007C50E8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0059546D" w14:textId="77777777" w:rsidR="00993469" w:rsidRPr="00F3509C" w:rsidRDefault="00993469" w:rsidP="007C50E8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7E089649" w14:textId="77777777" w:rsidR="00993469" w:rsidRPr="00AB5FED" w:rsidRDefault="00993469" w:rsidP="007C50E8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36B446CE" w14:textId="77777777" w:rsidR="00993469" w:rsidRDefault="00993469" w:rsidP="00993469">
      <w:pPr>
        <w:rPr>
          <w:noProof/>
        </w:rPr>
      </w:pPr>
    </w:p>
    <w:p w14:paraId="3D0D24F4" w14:textId="77777777" w:rsidR="00993469" w:rsidRPr="00D524D3" w:rsidRDefault="00993469" w:rsidP="00993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524D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D524D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sectPr w:rsidR="00993469" w:rsidRPr="00D524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2D177" w14:textId="77777777" w:rsidR="00CB5710" w:rsidRDefault="00CB5710">
      <w:r>
        <w:separator/>
      </w:r>
    </w:p>
  </w:endnote>
  <w:endnote w:type="continuationSeparator" w:id="0">
    <w:p w14:paraId="1E52E281" w14:textId="77777777" w:rsidR="00CB5710" w:rsidRDefault="00CB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5EC81" w14:textId="77777777" w:rsidR="00CB5710" w:rsidRDefault="00CB5710">
      <w:r>
        <w:separator/>
      </w:r>
    </w:p>
  </w:footnote>
  <w:footnote w:type="continuationSeparator" w:id="0">
    <w:p w14:paraId="0DFB4B75" w14:textId="77777777" w:rsidR="00CB5710" w:rsidRDefault="00CB5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04D91" w:rsidRDefault="00C04D9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04D91" w:rsidRDefault="00C04D91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04D91" w:rsidRDefault="00C04D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50C40FC"/>
    <w:multiLevelType w:val="hybridMultilevel"/>
    <w:tmpl w:val="00F4108E"/>
    <w:lvl w:ilvl="0" w:tplc="43F8DE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0A68742F"/>
    <w:multiLevelType w:val="hybridMultilevel"/>
    <w:tmpl w:val="EA7E968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0EC838A1"/>
    <w:multiLevelType w:val="hybridMultilevel"/>
    <w:tmpl w:val="C0BEEFC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2B4A0F"/>
    <w:multiLevelType w:val="hybridMultilevel"/>
    <w:tmpl w:val="1A9E7FD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FA5558"/>
    <w:multiLevelType w:val="hybridMultilevel"/>
    <w:tmpl w:val="7C2E5606"/>
    <w:lvl w:ilvl="0" w:tplc="0407000F">
      <w:start w:val="1"/>
      <w:numFmt w:val="decimal"/>
      <w:lvlText w:val="%1."/>
      <w:lvlJc w:val="left"/>
      <w:pPr>
        <w:ind w:left="560" w:hanging="360"/>
      </w:pPr>
    </w:lvl>
    <w:lvl w:ilvl="1" w:tplc="04070019" w:tentative="1">
      <w:start w:val="1"/>
      <w:numFmt w:val="lowerLetter"/>
      <w:lvlText w:val="%2."/>
      <w:lvlJc w:val="left"/>
      <w:pPr>
        <w:ind w:left="1280" w:hanging="360"/>
      </w:pPr>
    </w:lvl>
    <w:lvl w:ilvl="2" w:tplc="0407001B" w:tentative="1">
      <w:start w:val="1"/>
      <w:numFmt w:val="lowerRoman"/>
      <w:lvlText w:val="%3."/>
      <w:lvlJc w:val="right"/>
      <w:pPr>
        <w:ind w:left="2000" w:hanging="180"/>
      </w:pPr>
    </w:lvl>
    <w:lvl w:ilvl="3" w:tplc="0407000F" w:tentative="1">
      <w:start w:val="1"/>
      <w:numFmt w:val="decimal"/>
      <w:lvlText w:val="%4."/>
      <w:lvlJc w:val="left"/>
      <w:pPr>
        <w:ind w:left="2720" w:hanging="360"/>
      </w:pPr>
    </w:lvl>
    <w:lvl w:ilvl="4" w:tplc="04070019" w:tentative="1">
      <w:start w:val="1"/>
      <w:numFmt w:val="lowerLetter"/>
      <w:lvlText w:val="%5."/>
      <w:lvlJc w:val="left"/>
      <w:pPr>
        <w:ind w:left="3440" w:hanging="360"/>
      </w:pPr>
    </w:lvl>
    <w:lvl w:ilvl="5" w:tplc="0407001B" w:tentative="1">
      <w:start w:val="1"/>
      <w:numFmt w:val="lowerRoman"/>
      <w:lvlText w:val="%6."/>
      <w:lvlJc w:val="right"/>
      <w:pPr>
        <w:ind w:left="4160" w:hanging="180"/>
      </w:pPr>
    </w:lvl>
    <w:lvl w:ilvl="6" w:tplc="0407000F" w:tentative="1">
      <w:start w:val="1"/>
      <w:numFmt w:val="decimal"/>
      <w:lvlText w:val="%7."/>
      <w:lvlJc w:val="left"/>
      <w:pPr>
        <w:ind w:left="4880" w:hanging="360"/>
      </w:pPr>
    </w:lvl>
    <w:lvl w:ilvl="7" w:tplc="04070019" w:tentative="1">
      <w:start w:val="1"/>
      <w:numFmt w:val="lowerLetter"/>
      <w:lvlText w:val="%8."/>
      <w:lvlJc w:val="left"/>
      <w:pPr>
        <w:ind w:left="5600" w:hanging="360"/>
      </w:pPr>
    </w:lvl>
    <w:lvl w:ilvl="8" w:tplc="0407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4" w15:restartNumberingAfterBreak="0">
    <w:nsid w:val="23C87B72"/>
    <w:multiLevelType w:val="hybridMultilevel"/>
    <w:tmpl w:val="5C4C29F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422471"/>
    <w:multiLevelType w:val="hybridMultilevel"/>
    <w:tmpl w:val="E418169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C7511"/>
    <w:multiLevelType w:val="hybridMultilevel"/>
    <w:tmpl w:val="350C58C8"/>
    <w:lvl w:ilvl="0" w:tplc="429E2D6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2"/>
  </w:num>
  <w:num w:numId="2">
    <w:abstractNumId w:val="19"/>
  </w:num>
  <w:num w:numId="3">
    <w:abstractNumId w:val="24"/>
  </w:num>
  <w:num w:numId="4">
    <w:abstractNumId w:val="21"/>
  </w:num>
  <w:num w:numId="5">
    <w:abstractNumId w:val="22"/>
  </w:num>
  <w:num w:numId="6">
    <w:abstractNumId w:val="2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7"/>
  </w:num>
  <w:num w:numId="10">
    <w:abstractNumId w:val="31"/>
  </w:num>
  <w:num w:numId="11">
    <w:abstractNumId w:val="26"/>
  </w:num>
  <w:num w:numId="12">
    <w:abstractNumId w:val="25"/>
  </w:num>
  <w:num w:numId="13">
    <w:abstractNumId w:val="18"/>
  </w:num>
  <w:num w:numId="14">
    <w:abstractNumId w:val="3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2"/>
  </w:num>
  <w:num w:numId="27">
    <w:abstractNumId w:val="1"/>
  </w:num>
  <w:num w:numId="28">
    <w:abstractNumId w:val="0"/>
  </w:num>
  <w:num w:numId="29">
    <w:abstractNumId w:val="16"/>
  </w:num>
  <w:num w:numId="30">
    <w:abstractNumId w:val="28"/>
  </w:num>
  <w:num w:numId="31">
    <w:abstractNumId w:val="27"/>
  </w:num>
  <w:num w:numId="32">
    <w:abstractNumId w:val="33"/>
  </w:num>
  <w:num w:numId="33">
    <w:abstractNumId w:val="30"/>
  </w:num>
  <w:num w:numId="34">
    <w:abstractNumId w:val="20"/>
  </w:num>
  <w:num w:numId="3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as Platzer, BDBOS">
    <w15:presenceInfo w15:providerId="None" w15:userId="Andreas Platzer, BDB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43676"/>
    <w:rsid w:val="00145D43"/>
    <w:rsid w:val="00192C46"/>
    <w:rsid w:val="001A08B3"/>
    <w:rsid w:val="001A7B60"/>
    <w:rsid w:val="001B52F0"/>
    <w:rsid w:val="001B7A65"/>
    <w:rsid w:val="001E41F3"/>
    <w:rsid w:val="00234A62"/>
    <w:rsid w:val="0026004D"/>
    <w:rsid w:val="002640DD"/>
    <w:rsid w:val="00275D12"/>
    <w:rsid w:val="00283DDF"/>
    <w:rsid w:val="00284FEB"/>
    <w:rsid w:val="002860C4"/>
    <w:rsid w:val="002B5741"/>
    <w:rsid w:val="002E472E"/>
    <w:rsid w:val="00305409"/>
    <w:rsid w:val="00312E41"/>
    <w:rsid w:val="0032079F"/>
    <w:rsid w:val="00346107"/>
    <w:rsid w:val="00356218"/>
    <w:rsid w:val="003609EF"/>
    <w:rsid w:val="0036231A"/>
    <w:rsid w:val="00374DD4"/>
    <w:rsid w:val="003E1A36"/>
    <w:rsid w:val="00410371"/>
    <w:rsid w:val="004242F1"/>
    <w:rsid w:val="00432C87"/>
    <w:rsid w:val="004B1583"/>
    <w:rsid w:val="004B75B7"/>
    <w:rsid w:val="005141D9"/>
    <w:rsid w:val="0051580D"/>
    <w:rsid w:val="00536DC7"/>
    <w:rsid w:val="00547111"/>
    <w:rsid w:val="00577490"/>
    <w:rsid w:val="00592D74"/>
    <w:rsid w:val="005E2C44"/>
    <w:rsid w:val="005F2387"/>
    <w:rsid w:val="006058B3"/>
    <w:rsid w:val="00621188"/>
    <w:rsid w:val="006257ED"/>
    <w:rsid w:val="00650748"/>
    <w:rsid w:val="00653DE4"/>
    <w:rsid w:val="00665C47"/>
    <w:rsid w:val="00695808"/>
    <w:rsid w:val="006B46FB"/>
    <w:rsid w:val="006B7D1D"/>
    <w:rsid w:val="006E21FB"/>
    <w:rsid w:val="00726A4B"/>
    <w:rsid w:val="00734576"/>
    <w:rsid w:val="00774A25"/>
    <w:rsid w:val="00792342"/>
    <w:rsid w:val="007977A8"/>
    <w:rsid w:val="007B512A"/>
    <w:rsid w:val="007C2097"/>
    <w:rsid w:val="007C50E8"/>
    <w:rsid w:val="007D6A07"/>
    <w:rsid w:val="007E21CD"/>
    <w:rsid w:val="007F7259"/>
    <w:rsid w:val="008040A8"/>
    <w:rsid w:val="008279FA"/>
    <w:rsid w:val="008626E7"/>
    <w:rsid w:val="00870EE7"/>
    <w:rsid w:val="008721F1"/>
    <w:rsid w:val="008863B9"/>
    <w:rsid w:val="008A45A6"/>
    <w:rsid w:val="008A6E96"/>
    <w:rsid w:val="008D3CCC"/>
    <w:rsid w:val="008F3789"/>
    <w:rsid w:val="008F686C"/>
    <w:rsid w:val="009148DE"/>
    <w:rsid w:val="00922531"/>
    <w:rsid w:val="00925E64"/>
    <w:rsid w:val="00941E30"/>
    <w:rsid w:val="009531B0"/>
    <w:rsid w:val="009741B3"/>
    <w:rsid w:val="009777D9"/>
    <w:rsid w:val="00977F41"/>
    <w:rsid w:val="0098295C"/>
    <w:rsid w:val="00991B88"/>
    <w:rsid w:val="00993469"/>
    <w:rsid w:val="009A5753"/>
    <w:rsid w:val="009A579D"/>
    <w:rsid w:val="009C1E0C"/>
    <w:rsid w:val="009D46D7"/>
    <w:rsid w:val="009E3297"/>
    <w:rsid w:val="009F734F"/>
    <w:rsid w:val="00A246B6"/>
    <w:rsid w:val="00A24DF0"/>
    <w:rsid w:val="00A47E70"/>
    <w:rsid w:val="00A50CF0"/>
    <w:rsid w:val="00A73B3E"/>
    <w:rsid w:val="00A7671C"/>
    <w:rsid w:val="00AA2CBC"/>
    <w:rsid w:val="00AC5820"/>
    <w:rsid w:val="00AD1A7D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CD4"/>
    <w:rsid w:val="00C04D91"/>
    <w:rsid w:val="00C57953"/>
    <w:rsid w:val="00C66BA2"/>
    <w:rsid w:val="00C870F6"/>
    <w:rsid w:val="00C95985"/>
    <w:rsid w:val="00CA2CD0"/>
    <w:rsid w:val="00CB5710"/>
    <w:rsid w:val="00CC5026"/>
    <w:rsid w:val="00CC68D0"/>
    <w:rsid w:val="00CE4631"/>
    <w:rsid w:val="00D03F9A"/>
    <w:rsid w:val="00D06D51"/>
    <w:rsid w:val="00D24991"/>
    <w:rsid w:val="00D33BAB"/>
    <w:rsid w:val="00D50255"/>
    <w:rsid w:val="00D66520"/>
    <w:rsid w:val="00D84AE9"/>
    <w:rsid w:val="00D90ACD"/>
    <w:rsid w:val="00D9124E"/>
    <w:rsid w:val="00DE1CDC"/>
    <w:rsid w:val="00DE34CF"/>
    <w:rsid w:val="00E13F3D"/>
    <w:rsid w:val="00E34898"/>
    <w:rsid w:val="00E511C7"/>
    <w:rsid w:val="00E625EB"/>
    <w:rsid w:val="00EB09B7"/>
    <w:rsid w:val="00EE7D7C"/>
    <w:rsid w:val="00F25D98"/>
    <w:rsid w:val="00F300FB"/>
    <w:rsid w:val="00F60343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46107"/>
    <w:rPr>
      <w:rFonts w:ascii="Arial" w:hAnsi="Arial"/>
      <w:b/>
      <w:lang w:val="en-GB" w:eastAsia="en-US"/>
    </w:rPr>
  </w:style>
  <w:style w:type="paragraph" w:styleId="StandardWeb">
    <w:name w:val="Normal (Web)"/>
    <w:basedOn w:val="Standard"/>
    <w:uiPriority w:val="99"/>
    <w:unhideWhenUsed/>
    <w:rsid w:val="0034610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TALCar">
    <w:name w:val="TAL Car"/>
    <w:link w:val="TAL"/>
    <w:locked/>
    <w:rsid w:val="003461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4610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bsatz-Standardschriftart"/>
    <w:rsid w:val="00346107"/>
  </w:style>
  <w:style w:type="character" w:customStyle="1" w:styleId="berschrift2Zchn">
    <w:name w:val="Überschrift 2 Zchn"/>
    <w:link w:val="berschrift2"/>
    <w:rsid w:val="00993469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993469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993469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993469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993469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993469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link w:val="Kopfzeile"/>
    <w:rsid w:val="00993469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link w:val="Funotentext"/>
    <w:rsid w:val="00993469"/>
    <w:rPr>
      <w:rFonts w:ascii="Times New Roman" w:hAnsi="Times New Roman"/>
      <w:sz w:val="16"/>
      <w:lang w:val="en-GB" w:eastAsia="en-US"/>
    </w:rPr>
  </w:style>
  <w:style w:type="character" w:customStyle="1" w:styleId="TACChar">
    <w:name w:val="TAC Char"/>
    <w:link w:val="TAC"/>
    <w:locked/>
    <w:rsid w:val="0099346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9346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934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9346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93469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993469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link w:val="Sprechblasentext"/>
    <w:rsid w:val="00993469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link w:val="Kommentarthema"/>
    <w:rsid w:val="00993469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link w:val="Dokumentstruktur"/>
    <w:rsid w:val="0099346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93469"/>
  </w:style>
  <w:style w:type="paragraph" w:customStyle="1" w:styleId="Guidance">
    <w:name w:val="Guidance"/>
    <w:basedOn w:val="Standard"/>
    <w:rsid w:val="00993469"/>
    <w:rPr>
      <w:i/>
      <w:color w:val="0000FF"/>
    </w:rPr>
  </w:style>
  <w:style w:type="table" w:styleId="Tabellenraster">
    <w:name w:val="Table Grid"/>
    <w:basedOn w:val="NormaleTabelle"/>
    <w:rsid w:val="009934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993469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993469"/>
    <w:rPr>
      <w:rFonts w:eastAsia="Times New Roman"/>
      <w:lang w:val="en-GB" w:eastAsia="en-GB"/>
    </w:rPr>
  </w:style>
  <w:style w:type="paragraph" w:customStyle="1" w:styleId="Norma">
    <w:name w:val="Norma"/>
    <w:basedOn w:val="berschrift4"/>
    <w:rsid w:val="00993469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993469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993469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Standard"/>
    <w:rsid w:val="00993469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99346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993469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99346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993469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99346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993469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993469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993469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99346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93469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993469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993469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99346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993469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99346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993469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993469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993469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993469"/>
  </w:style>
  <w:style w:type="character" w:customStyle="1" w:styleId="DatumZchn">
    <w:name w:val="Datum Zchn"/>
    <w:basedOn w:val="Absatz-Standardschriftart"/>
    <w:link w:val="Datum"/>
    <w:rsid w:val="00993469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993469"/>
  </w:style>
  <w:style w:type="character" w:customStyle="1" w:styleId="E-Mail-SignaturZchn">
    <w:name w:val="E-Mail-Signatur Zchn"/>
    <w:basedOn w:val="Absatz-Standardschriftart"/>
    <w:link w:val="E-Mail-Signatur"/>
    <w:rsid w:val="00993469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993469"/>
  </w:style>
  <w:style w:type="character" w:customStyle="1" w:styleId="EndnotentextZchn">
    <w:name w:val="Endnotentext Zchn"/>
    <w:basedOn w:val="Absatz-Standardschriftart"/>
    <w:link w:val="Endnotentext"/>
    <w:rsid w:val="00993469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99346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993469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993469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993469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993469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993469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993469"/>
    <w:pPr>
      <w:ind w:left="600" w:hanging="200"/>
    </w:pPr>
  </w:style>
  <w:style w:type="paragraph" w:styleId="Index4">
    <w:name w:val="index 4"/>
    <w:basedOn w:val="Standard"/>
    <w:next w:val="Standard"/>
    <w:rsid w:val="00993469"/>
    <w:pPr>
      <w:ind w:left="800" w:hanging="200"/>
    </w:pPr>
  </w:style>
  <w:style w:type="paragraph" w:styleId="Index5">
    <w:name w:val="index 5"/>
    <w:basedOn w:val="Standard"/>
    <w:next w:val="Standard"/>
    <w:rsid w:val="00993469"/>
    <w:pPr>
      <w:ind w:left="1000" w:hanging="200"/>
    </w:pPr>
  </w:style>
  <w:style w:type="paragraph" w:styleId="Index6">
    <w:name w:val="index 6"/>
    <w:basedOn w:val="Standard"/>
    <w:next w:val="Standard"/>
    <w:rsid w:val="00993469"/>
    <w:pPr>
      <w:ind w:left="1200" w:hanging="200"/>
    </w:pPr>
  </w:style>
  <w:style w:type="paragraph" w:styleId="Index7">
    <w:name w:val="index 7"/>
    <w:basedOn w:val="Standard"/>
    <w:next w:val="Standard"/>
    <w:rsid w:val="00993469"/>
    <w:pPr>
      <w:ind w:left="1400" w:hanging="200"/>
    </w:pPr>
  </w:style>
  <w:style w:type="paragraph" w:styleId="Index8">
    <w:name w:val="index 8"/>
    <w:basedOn w:val="Standard"/>
    <w:next w:val="Standard"/>
    <w:rsid w:val="00993469"/>
    <w:pPr>
      <w:ind w:left="1600" w:hanging="200"/>
    </w:pPr>
  </w:style>
  <w:style w:type="paragraph" w:styleId="Index9">
    <w:name w:val="index 9"/>
    <w:basedOn w:val="Standard"/>
    <w:next w:val="Standard"/>
    <w:rsid w:val="00993469"/>
    <w:pPr>
      <w:ind w:left="1800" w:hanging="200"/>
    </w:pPr>
  </w:style>
  <w:style w:type="paragraph" w:styleId="Indexberschrift">
    <w:name w:val="index heading"/>
    <w:basedOn w:val="Standard"/>
    <w:next w:val="Index1"/>
    <w:rsid w:val="00993469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9346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93469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993469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993469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993469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993469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993469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993469"/>
    <w:pPr>
      <w:numPr>
        <w:numId w:val="26"/>
      </w:numPr>
      <w:contextualSpacing/>
    </w:pPr>
  </w:style>
  <w:style w:type="paragraph" w:styleId="Listennummer4">
    <w:name w:val="List Number 4"/>
    <w:basedOn w:val="Standard"/>
    <w:rsid w:val="00993469"/>
    <w:pPr>
      <w:numPr>
        <w:numId w:val="27"/>
      </w:numPr>
      <w:contextualSpacing/>
    </w:pPr>
  </w:style>
  <w:style w:type="paragraph" w:styleId="Listennummer5">
    <w:name w:val="List Number 5"/>
    <w:basedOn w:val="Standard"/>
    <w:rsid w:val="00993469"/>
    <w:pPr>
      <w:numPr>
        <w:numId w:val="28"/>
      </w:numPr>
      <w:contextualSpacing/>
    </w:pPr>
  </w:style>
  <w:style w:type="paragraph" w:styleId="Listenabsatz">
    <w:name w:val="List Paragraph"/>
    <w:basedOn w:val="Standard"/>
    <w:uiPriority w:val="34"/>
    <w:qFormat/>
    <w:rsid w:val="00993469"/>
    <w:pPr>
      <w:ind w:left="720"/>
    </w:pPr>
  </w:style>
  <w:style w:type="paragraph" w:styleId="Makrotext">
    <w:name w:val="macro"/>
    <w:link w:val="MakrotextZchn"/>
    <w:rsid w:val="009934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993469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9934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99346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993469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993469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993469"/>
  </w:style>
  <w:style w:type="character" w:customStyle="1" w:styleId="Fu-EndnotenberschriftZchn">
    <w:name w:val="Fuß/-Endnotenüberschrift Zchn"/>
    <w:basedOn w:val="Absatz-Standardschriftart"/>
    <w:link w:val="Fu-Endnotenberschrift"/>
    <w:rsid w:val="00993469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99346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993469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993469"/>
  </w:style>
  <w:style w:type="character" w:customStyle="1" w:styleId="AnredeZchn">
    <w:name w:val="Anrede Zchn"/>
    <w:basedOn w:val="Absatz-Standardschriftart"/>
    <w:link w:val="Anrede"/>
    <w:rsid w:val="00993469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993469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993469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99346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993469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993469"/>
    <w:pPr>
      <w:ind w:left="200" w:hanging="200"/>
    </w:pPr>
  </w:style>
  <w:style w:type="paragraph" w:styleId="Abbildungsverzeichnis">
    <w:name w:val="table of figures"/>
    <w:basedOn w:val="Standard"/>
    <w:next w:val="Standard"/>
    <w:rsid w:val="00993469"/>
  </w:style>
  <w:style w:type="paragraph" w:styleId="Titel">
    <w:name w:val="Title"/>
    <w:basedOn w:val="Standard"/>
    <w:next w:val="Standard"/>
    <w:link w:val="TitelZchn"/>
    <w:qFormat/>
    <w:rsid w:val="0099346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99346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993469"/>
    <w:pPr>
      <w:spacing w:before="120"/>
    </w:pPr>
    <w:rPr>
      <w:rFonts w:ascii="Calibri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4F9C1-3B9B-48FF-BD45-FB8A3C12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3360</Words>
  <Characters>21173</Characters>
  <Application>Microsoft Office Word</Application>
  <DocSecurity>0</DocSecurity>
  <Lines>176</Lines>
  <Paragraphs>48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Platzer</cp:lastModifiedBy>
  <cp:revision>8</cp:revision>
  <cp:lastPrinted>1899-12-31T23:00:00Z</cp:lastPrinted>
  <dcterms:created xsi:type="dcterms:W3CDTF">2024-10-01T14:52:00Z</dcterms:created>
  <dcterms:modified xsi:type="dcterms:W3CDTF">2024-10-16T12:06:00Z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